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5E317" w14:textId="77777777" w:rsidR="007C106E" w:rsidRDefault="008B37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R3-234599</w:t>
      </w:r>
    </w:p>
    <w:p w14:paraId="7165EAC1" w14:textId="77777777" w:rsidR="007C106E" w:rsidRDefault="008B37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Toulouse, France, 21 – 25 Aug, 2023</w:t>
      </w:r>
    </w:p>
    <w:p w14:paraId="6DEBE2A0" w14:textId="77777777" w:rsidR="007C106E" w:rsidRDefault="007C106E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0D61FF5A" w14:textId="77777777" w:rsidR="007C106E" w:rsidRDefault="008B37B9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TS 38.413 BL CR) TSS reporting and RAN feedback</w:t>
      </w:r>
    </w:p>
    <w:p w14:paraId="038DD07A" w14:textId="77777777" w:rsidR="007C106E" w:rsidRDefault="008B37B9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Huawei, China Unicom</w:t>
      </w:r>
      <w:r>
        <w:rPr>
          <w:rFonts w:ascii="Arial" w:hAnsi="Arial"/>
          <w:sz w:val="24"/>
        </w:rPr>
        <w:t>, Nokia, Nokia Shanghai Bell</w:t>
      </w:r>
      <w:r>
        <w:rPr>
          <w:rFonts w:ascii="Arial" w:hAnsi="Arial"/>
          <w:sz w:val="24"/>
        </w:rPr>
        <w:t>, Ericsson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</w:p>
    <w:p w14:paraId="7283954F" w14:textId="77777777" w:rsidR="007C106E" w:rsidRDefault="008B37B9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26.2</w:t>
      </w:r>
    </w:p>
    <w:p w14:paraId="3D03F25B" w14:textId="77777777" w:rsidR="007C106E" w:rsidRDefault="008B37B9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5B75743C" w14:textId="77777777" w:rsidR="007C106E" w:rsidRDefault="008B37B9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Introduction</w:t>
      </w:r>
    </w:p>
    <w:p w14:paraId="43F90035" w14:textId="77777777" w:rsidR="007C106E" w:rsidRDefault="007C106E">
      <w:pPr>
        <w:spacing w:after="120"/>
        <w:jc w:val="both"/>
      </w:pPr>
      <w:bookmarkStart w:id="1" w:name="_Ref131436583"/>
      <w:bookmarkEnd w:id="0"/>
    </w:p>
    <w:p w14:paraId="4289C5FF" w14:textId="77777777" w:rsidR="007C106E" w:rsidRDefault="008B37B9">
      <w:pPr>
        <w:rPr>
          <w:rFonts w:ascii="Calibri" w:hAnsi="Calibri" w:cs="Calibri"/>
          <w:b/>
          <w:color w:val="FF00FF"/>
          <w:sz w:val="18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provides the NGAP TP, as per the discussion </w:t>
      </w:r>
      <w:r>
        <w:rPr>
          <w:rFonts w:ascii="Calibri" w:hAnsi="Calibri" w:cs="Calibri"/>
          <w:b/>
          <w:color w:val="FF00FF"/>
          <w:sz w:val="18"/>
        </w:rPr>
        <w:t>CB: # R18URLLC_Solution</w:t>
      </w:r>
    </w:p>
    <w:p w14:paraId="3A7DB22F" w14:textId="77777777" w:rsidR="007C106E" w:rsidRDefault="007C106E">
      <w:pPr>
        <w:spacing w:after="0"/>
      </w:pPr>
    </w:p>
    <w:bookmarkEnd w:id="1"/>
    <w:p w14:paraId="03299A28" w14:textId="77777777" w:rsidR="007C106E" w:rsidRDefault="008B37B9">
      <w:pPr>
        <w:pStyle w:val="Heading1"/>
        <w:rPr>
          <w:lang w:eastAsia="zh-CN"/>
        </w:rPr>
      </w:pPr>
      <w:r>
        <w:rPr>
          <w:lang w:eastAsia="zh-CN"/>
        </w:rPr>
        <w:t>Annex A – TP to BLCR for TS 38.413 (on top of R3-233755)</w:t>
      </w:r>
    </w:p>
    <w:p w14:paraId="6E0BA547" w14:textId="77777777" w:rsidR="007C106E" w:rsidRDefault="008B37B9">
      <w:pPr>
        <w:pStyle w:val="Heading1"/>
      </w:pPr>
      <w:bookmarkStart w:id="2" w:name="_Toc29504429"/>
      <w:bookmarkStart w:id="3" w:name="_Toc36552875"/>
      <w:bookmarkStart w:id="4" w:name="_Toc20954824"/>
      <w:bookmarkStart w:id="5" w:name="_Toc36554602"/>
      <w:bookmarkStart w:id="6" w:name="_Toc29503261"/>
      <w:bookmarkStart w:id="7" w:name="_Toc45651855"/>
      <w:bookmarkStart w:id="8" w:name="_Toc45658287"/>
      <w:bookmarkStart w:id="9" w:name="_Toc29503845"/>
      <w:bookmarkStart w:id="10" w:name="_Toc45720107"/>
      <w:bookmarkStart w:id="11" w:name="_Toc99122917"/>
      <w:bookmarkStart w:id="12" w:name="_Toc112756233"/>
      <w:bookmarkStart w:id="13" w:name="_Toc105151781"/>
      <w:bookmarkStart w:id="14" w:name="_Toc73981710"/>
      <w:bookmarkStart w:id="15" w:name="_Toc106122491"/>
      <w:bookmarkStart w:id="16" w:name="_Toc120536727"/>
      <w:bookmarkStart w:id="17" w:name="_Toc97890842"/>
      <w:bookmarkStart w:id="18" w:name="_Toc51745576"/>
      <w:bookmarkStart w:id="19" w:name="_Toc45797987"/>
      <w:bookmarkStart w:id="20" w:name="_Toc64445840"/>
      <w:bookmarkStart w:id="21" w:name="_Toc88651799"/>
      <w:bookmarkStart w:id="22" w:name="_Toc106108586"/>
      <w:bookmarkStart w:id="23" w:name="_Toc45897376"/>
      <w:bookmarkStart w:id="24" w:name="_Toc99661720"/>
      <w:bookmarkStart w:id="25" w:name="_Toc105173587"/>
      <w:bookmarkStart w:id="26" w:name="_Toc107409044"/>
      <w:r>
        <w:t>8</w:t>
      </w:r>
      <w:r>
        <w:tab/>
        <w:t>NGAP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FD09034" w14:textId="77777777" w:rsidR="007C106E" w:rsidRDefault="008B37B9">
      <w:pPr>
        <w:pStyle w:val="Heading2"/>
      </w:pPr>
      <w:bookmarkStart w:id="27" w:name="_Toc29503262"/>
      <w:bookmarkStart w:id="28" w:name="_Toc29503846"/>
      <w:bookmarkStart w:id="29" w:name="_Toc29504430"/>
      <w:bookmarkStart w:id="30" w:name="_Toc36552876"/>
      <w:bookmarkStart w:id="31" w:name="_Toc20954825"/>
      <w:bookmarkStart w:id="32" w:name="_Toc45797988"/>
      <w:bookmarkStart w:id="33" w:name="_Toc45720108"/>
      <w:bookmarkStart w:id="34" w:name="_Toc45897377"/>
      <w:bookmarkStart w:id="35" w:name="_Toc51745577"/>
      <w:bookmarkStart w:id="36" w:name="_Toc36554603"/>
      <w:bookmarkStart w:id="37" w:name="_Toc45651856"/>
      <w:bookmarkStart w:id="38" w:name="_Toc45658288"/>
      <w:bookmarkStart w:id="39" w:name="_Toc64445841"/>
      <w:bookmarkStart w:id="40" w:name="_Toc97890843"/>
      <w:bookmarkStart w:id="41" w:name="_Toc106122492"/>
      <w:bookmarkStart w:id="42" w:name="_Toc99122918"/>
      <w:bookmarkStart w:id="43" w:name="_Toc105173588"/>
      <w:bookmarkStart w:id="44" w:name="_Toc88651800"/>
      <w:bookmarkStart w:id="45" w:name="_Toc73981711"/>
      <w:bookmarkStart w:id="46" w:name="_Toc99661721"/>
      <w:bookmarkStart w:id="47" w:name="_Toc105151782"/>
      <w:bookmarkStart w:id="48" w:name="_Toc106108587"/>
      <w:bookmarkStart w:id="49" w:name="_Toc107409045"/>
      <w:bookmarkStart w:id="50" w:name="_Toc112756234"/>
      <w:bookmarkStart w:id="51" w:name="_Toc120536728"/>
      <w:r>
        <w:t>8.1</w:t>
      </w:r>
      <w:r>
        <w:tab/>
        <w:t>List of NGAP Elementary 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F38EB97" w14:textId="77777777" w:rsidR="007C106E" w:rsidRDefault="008B37B9">
      <w:r>
        <w:t xml:space="preserve">In the following tables, all EPs are </w:t>
      </w:r>
      <w:r>
        <w:t>divided into Class 1 and Class 2 EPs (see subclause 3.1 for explanation of the different classes):</w:t>
      </w:r>
    </w:p>
    <w:p w14:paraId="15B2CB63" w14:textId="77777777" w:rsidR="007C106E" w:rsidRDefault="008B37B9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07314C0A" w14:textId="77777777" w:rsidR="007C106E" w:rsidRDefault="008B37B9">
      <w:pPr>
        <w:pStyle w:val="TH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7C106E" w14:paraId="38298D21" w14:textId="77777777">
        <w:trPr>
          <w:cantSplit/>
          <w:jc w:val="center"/>
        </w:trPr>
        <w:tc>
          <w:tcPr>
            <w:tcW w:w="1544" w:type="dxa"/>
            <w:vMerge w:val="restart"/>
          </w:tcPr>
          <w:p w14:paraId="093EE285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4C84B559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1A2DF78B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07E4BA9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</w:t>
            </w:r>
            <w:r>
              <w:rPr>
                <w:lang w:eastAsia="ja-JP"/>
              </w:rPr>
              <w:t>l Outcome</w:t>
            </w:r>
          </w:p>
        </w:tc>
      </w:tr>
      <w:tr w:rsidR="007C106E" w14:paraId="4897A337" w14:textId="77777777">
        <w:trPr>
          <w:cantSplit/>
          <w:jc w:val="center"/>
        </w:trPr>
        <w:tc>
          <w:tcPr>
            <w:tcW w:w="1544" w:type="dxa"/>
            <w:vMerge/>
          </w:tcPr>
          <w:p w14:paraId="2D17F2D9" w14:textId="77777777" w:rsidR="007C106E" w:rsidRDefault="007C106E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0ACC29BB" w14:textId="77777777" w:rsidR="007C106E" w:rsidRDefault="007C106E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55699591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4E9BC314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7C106E" w14:paraId="4E0947FC" w14:textId="77777777">
        <w:trPr>
          <w:cantSplit/>
          <w:jc w:val="center"/>
        </w:trPr>
        <w:tc>
          <w:tcPr>
            <w:tcW w:w="1544" w:type="dxa"/>
          </w:tcPr>
          <w:p w14:paraId="7C5D63B9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25C79BE2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75B3E153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10D81E26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7C106E" w14:paraId="709C06DA" w14:textId="77777777">
        <w:trPr>
          <w:cantSplit/>
          <w:jc w:val="center"/>
        </w:trPr>
        <w:tc>
          <w:tcPr>
            <w:tcW w:w="1544" w:type="dxa"/>
          </w:tcPr>
          <w:p w14:paraId="551B6084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16529D38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7A662B15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C8FB83E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7C106E" w14:paraId="10CA6D8C" w14:textId="77777777">
        <w:trPr>
          <w:cantSplit/>
          <w:jc w:val="center"/>
        </w:trPr>
        <w:tc>
          <w:tcPr>
            <w:tcW w:w="8514" w:type="dxa"/>
            <w:gridSpan w:val="4"/>
          </w:tcPr>
          <w:p w14:paraId="2CBFBB5A" w14:textId="77777777" w:rsidR="007C106E" w:rsidRDefault="008B37B9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528343BC" w14:textId="77777777" w:rsidR="007C106E" w:rsidRDefault="007C106E">
            <w:pPr>
              <w:pStyle w:val="TAL"/>
              <w:rPr>
                <w:lang w:eastAsia="ja-JP"/>
              </w:rPr>
            </w:pPr>
          </w:p>
        </w:tc>
      </w:tr>
      <w:tr w:rsidR="007C106E" w14:paraId="2561FEDD" w14:textId="77777777">
        <w:trPr>
          <w:cantSplit/>
          <w:jc w:val="center"/>
        </w:trPr>
        <w:tc>
          <w:tcPr>
            <w:tcW w:w="1544" w:type="dxa"/>
          </w:tcPr>
          <w:p w14:paraId="40D95D11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>Distribution Release</w:t>
            </w:r>
          </w:p>
        </w:tc>
        <w:tc>
          <w:tcPr>
            <w:tcW w:w="2160" w:type="dxa"/>
          </w:tcPr>
          <w:p w14:paraId="6DD41A68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7D0601B0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6A7BAB28" w14:textId="77777777" w:rsidR="007C106E" w:rsidRDefault="007C106E">
            <w:pPr>
              <w:pStyle w:val="TAL"/>
              <w:rPr>
                <w:lang w:eastAsia="ja-JP"/>
              </w:rPr>
            </w:pPr>
          </w:p>
        </w:tc>
      </w:tr>
      <w:tr w:rsidR="007C106E" w14:paraId="743BF599" w14:textId="77777777">
        <w:trPr>
          <w:cantSplit/>
          <w:jc w:val="center"/>
        </w:trPr>
        <w:tc>
          <w:tcPr>
            <w:tcW w:w="1544" w:type="dxa"/>
          </w:tcPr>
          <w:p w14:paraId="3B7B3C40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01C34689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3B759CBC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2A0A9D29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7C106E" w14:paraId="1BB9EEB2" w14:textId="77777777">
        <w:trPr>
          <w:cantSplit/>
          <w:jc w:val="center"/>
        </w:trPr>
        <w:tc>
          <w:tcPr>
            <w:tcW w:w="1544" w:type="dxa"/>
          </w:tcPr>
          <w:p w14:paraId="3B49E844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1D6051F2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13347135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5DE7ABE2" w14:textId="77777777" w:rsidR="007C106E" w:rsidRDefault="007C106E">
            <w:pPr>
              <w:pStyle w:val="TAL"/>
              <w:rPr>
                <w:lang w:eastAsia="ja-JP"/>
              </w:rPr>
            </w:pPr>
          </w:p>
        </w:tc>
      </w:tr>
      <w:tr w:rsidR="007C106E" w14:paraId="71B2A754" w14:textId="77777777">
        <w:trPr>
          <w:cantSplit/>
          <w:jc w:val="center"/>
        </w:trPr>
        <w:tc>
          <w:tcPr>
            <w:tcW w:w="1544" w:type="dxa"/>
          </w:tcPr>
          <w:p w14:paraId="4706E43A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6E6E5C6F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1ADD0696" w14:textId="77777777" w:rsidR="007C106E" w:rsidRDefault="008B37B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MULTICAST </w:t>
            </w:r>
            <w:r>
              <w:rPr>
                <w:rFonts w:eastAsia="Malgun Gothic" w:cs="Arial"/>
                <w:lang w:eastAsia="ja-JP"/>
              </w:rPr>
              <w:t>SESSION UPDATE RESPONSE</w:t>
            </w:r>
          </w:p>
        </w:tc>
        <w:tc>
          <w:tcPr>
            <w:tcW w:w="2405" w:type="dxa"/>
          </w:tcPr>
          <w:p w14:paraId="2C527080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7C106E" w14:paraId="0037F359" w14:textId="77777777">
        <w:trPr>
          <w:cantSplit/>
          <w:jc w:val="center"/>
          <w:ins w:id="52" w:author="Huawei" w:date="2023-08-23T23:18:00Z"/>
        </w:trPr>
        <w:tc>
          <w:tcPr>
            <w:tcW w:w="1544" w:type="dxa"/>
          </w:tcPr>
          <w:p w14:paraId="6DCA30A2" w14:textId="77777777" w:rsidR="007C106E" w:rsidRDefault="008B37B9">
            <w:pPr>
              <w:pStyle w:val="TAL"/>
              <w:rPr>
                <w:ins w:id="53" w:author="Huawei" w:date="2023-08-23T23:18:00Z"/>
                <w:rFonts w:eastAsia="Malgun Gothic" w:cs="Arial"/>
                <w:lang w:eastAsia="ja-JP"/>
              </w:rPr>
            </w:pPr>
            <w:ins w:id="54" w:author="Huawei" w:date="2023-08-24T10:11:00Z">
              <w:r>
                <w:rPr>
                  <w:rFonts w:eastAsia="Malgun Gothic" w:cs="Arial"/>
                  <w:lang w:eastAsia="ja-JP"/>
                </w:rPr>
                <w:t>Timing Synchronisation Status</w:t>
              </w:r>
            </w:ins>
          </w:p>
        </w:tc>
        <w:tc>
          <w:tcPr>
            <w:tcW w:w="2160" w:type="dxa"/>
          </w:tcPr>
          <w:p w14:paraId="00B89F15" w14:textId="77777777" w:rsidR="007C106E" w:rsidRDefault="008B37B9">
            <w:pPr>
              <w:pStyle w:val="TAL"/>
              <w:rPr>
                <w:ins w:id="55" w:author="Huawei" w:date="2023-08-23T23:18:00Z"/>
                <w:rFonts w:eastAsia="Malgun Gothic" w:cs="Arial"/>
                <w:lang w:eastAsia="ja-JP"/>
              </w:rPr>
            </w:pPr>
            <w:ins w:id="56" w:author="Huawei" w:date="2023-08-24T10:11:00Z">
              <w:r>
                <w:rPr>
                  <w:rFonts w:eastAsia="Malgun Gothic" w:cs="Arial"/>
                  <w:lang w:eastAsia="ja-JP"/>
                </w:rPr>
                <w:t>TIMING SYNCHRONISATION STATUS REQUEST</w:t>
              </w:r>
            </w:ins>
          </w:p>
        </w:tc>
        <w:tc>
          <w:tcPr>
            <w:tcW w:w="2405" w:type="dxa"/>
          </w:tcPr>
          <w:p w14:paraId="45BB8F38" w14:textId="77777777" w:rsidR="007C106E" w:rsidRDefault="008B37B9">
            <w:pPr>
              <w:pStyle w:val="TAL"/>
              <w:rPr>
                <w:ins w:id="57" w:author="Huawei" w:date="2023-08-23T23:18:00Z"/>
                <w:rFonts w:eastAsia="Malgun Gothic" w:cs="Arial"/>
                <w:lang w:eastAsia="ja-JP"/>
              </w:rPr>
            </w:pPr>
            <w:ins w:id="58" w:author="Huawei" w:date="2023-08-24T10:11:00Z">
              <w:r>
                <w:rPr>
                  <w:rFonts w:eastAsia="Malgun Gothic" w:cs="Arial"/>
                  <w:lang w:eastAsia="ja-JP"/>
                </w:rPr>
                <w:t>TIMING SYNCHRONISATION STATUS RESPONSE</w:t>
              </w:r>
            </w:ins>
          </w:p>
        </w:tc>
        <w:tc>
          <w:tcPr>
            <w:tcW w:w="2405" w:type="dxa"/>
          </w:tcPr>
          <w:p w14:paraId="47721FBA" w14:textId="77777777" w:rsidR="007C106E" w:rsidRDefault="008B37B9">
            <w:pPr>
              <w:pStyle w:val="TAL"/>
              <w:rPr>
                <w:ins w:id="59" w:author="Huawei" w:date="2023-08-23T23:18:00Z"/>
                <w:rFonts w:eastAsia="Malgun Gothic" w:cs="Arial"/>
                <w:lang w:eastAsia="ja-JP"/>
              </w:rPr>
            </w:pPr>
            <w:ins w:id="60" w:author="Huawei" w:date="2023-08-24T10:11:00Z">
              <w:r>
                <w:rPr>
                  <w:rFonts w:eastAsia="Malgun Gothic" w:cs="Arial"/>
                  <w:lang w:eastAsia="ja-JP"/>
                </w:rPr>
                <w:t>TIMING SYNCHRONISATION STATUS FAILURE</w:t>
              </w:r>
            </w:ins>
          </w:p>
        </w:tc>
      </w:tr>
    </w:tbl>
    <w:p w14:paraId="7D7F4976" w14:textId="77777777" w:rsidR="007C106E" w:rsidRDefault="007C106E"/>
    <w:p w14:paraId="1732338D" w14:textId="77777777" w:rsidR="007C106E" w:rsidRDefault="008B37B9">
      <w:pPr>
        <w:pStyle w:val="TH"/>
      </w:pPr>
      <w:r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7C106E" w14:paraId="636589B0" w14:textId="77777777">
        <w:trPr>
          <w:jc w:val="center"/>
        </w:trPr>
        <w:tc>
          <w:tcPr>
            <w:tcW w:w="3827" w:type="dxa"/>
          </w:tcPr>
          <w:p w14:paraId="7BF05780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Elementary </w:t>
            </w:r>
            <w:r>
              <w:rPr>
                <w:lang w:eastAsia="ja-JP"/>
              </w:rPr>
              <w:t>Procedure</w:t>
            </w:r>
          </w:p>
        </w:tc>
        <w:tc>
          <w:tcPr>
            <w:tcW w:w="4712" w:type="dxa"/>
          </w:tcPr>
          <w:p w14:paraId="4E59BAF1" w14:textId="77777777" w:rsidR="007C106E" w:rsidRDefault="008B37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7C106E" w14:paraId="151C4B5E" w14:textId="77777777">
        <w:trPr>
          <w:jc w:val="center"/>
        </w:trPr>
        <w:tc>
          <w:tcPr>
            <w:tcW w:w="3827" w:type="dxa"/>
          </w:tcPr>
          <w:p w14:paraId="4960127B" w14:textId="77777777" w:rsidR="007C106E" w:rsidRDefault="008B37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5B1E7F5" w14:textId="77777777" w:rsidR="007C106E" w:rsidRDefault="008B37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7C106E" w14:paraId="5DA5B3C7" w14:textId="77777777">
        <w:trPr>
          <w:jc w:val="center"/>
        </w:trPr>
        <w:tc>
          <w:tcPr>
            <w:tcW w:w="3827" w:type="dxa"/>
          </w:tcPr>
          <w:p w14:paraId="798412D0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5AD2A235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7C106E" w14:paraId="4C999CD0" w14:textId="77777777">
        <w:trPr>
          <w:jc w:val="center"/>
        </w:trPr>
        <w:tc>
          <w:tcPr>
            <w:tcW w:w="3827" w:type="dxa"/>
          </w:tcPr>
          <w:p w14:paraId="38EEC20B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3A96F74A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7C106E" w14:paraId="087EC5DE" w14:textId="77777777">
        <w:trPr>
          <w:jc w:val="center"/>
        </w:trPr>
        <w:tc>
          <w:tcPr>
            <w:tcW w:w="3827" w:type="dxa"/>
          </w:tcPr>
          <w:p w14:paraId="3C21A39E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718EA5E2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7C106E" w14:paraId="669D2877" w14:textId="77777777">
        <w:trPr>
          <w:jc w:val="center"/>
        </w:trPr>
        <w:tc>
          <w:tcPr>
            <w:tcW w:w="3827" w:type="dxa"/>
          </w:tcPr>
          <w:p w14:paraId="02798562" w14:textId="77777777" w:rsidR="007C106E" w:rsidRDefault="008B37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Uplink RAN </w:t>
            </w:r>
            <w:r>
              <w:rPr>
                <w:lang w:eastAsia="zh-CN"/>
              </w:rPr>
              <w:t>Configuration Transfer</w:t>
            </w:r>
          </w:p>
        </w:tc>
        <w:tc>
          <w:tcPr>
            <w:tcW w:w="4712" w:type="dxa"/>
          </w:tcPr>
          <w:p w14:paraId="0AFEA8C4" w14:textId="77777777" w:rsidR="007C106E" w:rsidRDefault="008B37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7C106E" w14:paraId="4901718E" w14:textId="77777777">
        <w:trPr>
          <w:jc w:val="center"/>
        </w:trPr>
        <w:tc>
          <w:tcPr>
            <w:tcW w:w="3827" w:type="dxa"/>
          </w:tcPr>
          <w:p w14:paraId="36265615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77C12DA8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7C106E" w14:paraId="4787ACB3" w14:textId="77777777">
        <w:trPr>
          <w:jc w:val="center"/>
        </w:trPr>
        <w:tc>
          <w:tcPr>
            <w:tcW w:w="3827" w:type="dxa"/>
          </w:tcPr>
          <w:p w14:paraId="576E213D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36FDF408" w14:textId="77777777" w:rsidR="007C106E" w:rsidRDefault="008B37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7C106E" w14:paraId="0381FFBF" w14:textId="77777777">
        <w:trPr>
          <w:jc w:val="center"/>
        </w:trPr>
        <w:tc>
          <w:tcPr>
            <w:tcW w:w="8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280B" w14:textId="77777777" w:rsidR="007C106E" w:rsidRDefault="008B37B9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7C106E" w14:paraId="1706BCE2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CFC62" w14:textId="77777777" w:rsidR="007C106E" w:rsidRDefault="008B37B9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05B5" w14:textId="77777777" w:rsidR="007C106E" w:rsidRDefault="008B37B9">
            <w:pPr>
              <w:pStyle w:val="TAL"/>
            </w:pPr>
            <w:r>
              <w:t>UPLINK RAN EARLY STATUS TRANSFER</w:t>
            </w:r>
          </w:p>
        </w:tc>
      </w:tr>
      <w:tr w:rsidR="007C106E" w14:paraId="57509B9D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F28E" w14:textId="77777777" w:rsidR="007C106E" w:rsidRDefault="008B37B9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243A" w14:textId="77777777" w:rsidR="007C106E" w:rsidRDefault="008B37B9">
            <w:pPr>
              <w:pStyle w:val="TAL"/>
            </w:pPr>
            <w:r>
              <w:t>DOWNLINK RAN EARLY STATUS TRANSFER</w:t>
            </w:r>
          </w:p>
        </w:tc>
      </w:tr>
      <w:tr w:rsidR="007C106E" w14:paraId="5BD3953A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A802" w14:textId="77777777" w:rsidR="007C106E" w:rsidRDefault="008B37B9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23A1" w14:textId="77777777" w:rsidR="007C106E" w:rsidRDefault="008B37B9">
            <w:pPr>
              <w:pStyle w:val="TAL"/>
            </w:pPr>
            <w:r>
              <w:t>MULTICAST GROUP PAGING</w:t>
            </w:r>
          </w:p>
        </w:tc>
      </w:tr>
      <w:tr w:rsidR="007C106E" w14:paraId="474BD634" w14:textId="7777777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C5AF" w14:textId="77777777" w:rsidR="007C106E" w:rsidRDefault="008B37B9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AED5" w14:textId="77777777" w:rsidR="007C106E" w:rsidRDefault="008B37B9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7C106E" w14:paraId="68D21F86" w14:textId="77777777">
        <w:trPr>
          <w:jc w:val="center"/>
          <w:ins w:id="61" w:author="Huawei" w:date="2023-08-23T23:18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64E7" w14:textId="77777777" w:rsidR="007C106E" w:rsidRDefault="008B37B9">
            <w:pPr>
              <w:pStyle w:val="TAL"/>
              <w:rPr>
                <w:ins w:id="62" w:author="Huawei" w:date="2023-08-23T23:18:00Z"/>
                <w:lang w:eastAsia="zh-CN"/>
              </w:rPr>
            </w:pPr>
            <w:ins w:id="63" w:author="Huawei" w:date="2023-08-24T10:12:00Z">
              <w:r>
                <w:rPr>
                  <w:rFonts w:eastAsia="Malgun Gothic" w:cs="Arial"/>
                  <w:lang w:eastAsia="ja-JP"/>
                </w:rPr>
                <w:t xml:space="preserve">Timing Synchronisation Status </w:t>
              </w:r>
              <w:r>
                <w:rPr>
                  <w:rFonts w:eastAsia="Malgun Gothic" w:cs="Arial"/>
                  <w:lang w:eastAsia="ja-JP"/>
                </w:rPr>
                <w:t>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CDDB" w14:textId="77777777" w:rsidR="007C106E" w:rsidRDefault="008B37B9">
            <w:pPr>
              <w:pStyle w:val="TAL"/>
              <w:rPr>
                <w:ins w:id="64" w:author="Huawei" w:date="2023-08-23T23:18:00Z"/>
                <w:lang w:eastAsia="zh-CN"/>
              </w:rPr>
            </w:pPr>
            <w:ins w:id="65" w:author="Huawei" w:date="2023-08-24T10:12:00Z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</w:tr>
    </w:tbl>
    <w:p w14:paraId="60105722" w14:textId="77777777" w:rsidR="007C106E" w:rsidRDefault="007C106E"/>
    <w:p w14:paraId="6DEB8C10" w14:textId="77777777" w:rsidR="007C106E" w:rsidRDefault="007C106E">
      <w:pPr>
        <w:rPr>
          <w:b/>
          <w:color w:val="0070C0"/>
        </w:rPr>
      </w:pPr>
    </w:p>
    <w:p w14:paraId="0069446B" w14:textId="77777777" w:rsidR="007C106E" w:rsidRDefault="008B37B9">
      <w:pPr>
        <w:pStyle w:val="FirstChange"/>
      </w:pPr>
      <w:bookmarkStart w:id="66" w:name="_Toc105152095"/>
      <w:bookmarkStart w:id="67" w:name="_Toc120537041"/>
      <w:bookmarkStart w:id="68" w:name="_Toc106108900"/>
      <w:bookmarkStart w:id="69" w:name="_Toc105173901"/>
      <w:bookmarkStart w:id="70" w:name="_Toc112756547"/>
      <w:bookmarkStart w:id="71" w:name="_Toc106122805"/>
      <w:bookmarkStart w:id="72" w:name="_Toc107409358"/>
      <w:r>
        <w:t>&lt;&lt;&lt;&lt;&lt;&lt;&lt;&lt;&lt;&lt;&lt;&lt;&lt;&lt;&lt;&lt;&lt;&lt;&lt;&lt; Next Change &gt;&gt;&gt;&gt;&gt;&gt;&gt;&gt;&gt;&gt;&gt;&gt;&gt;&gt;&gt;&gt;&gt;&gt;&gt;&gt;</w:t>
      </w:r>
    </w:p>
    <w:p w14:paraId="6172610F" w14:textId="77777777" w:rsidR="007C106E" w:rsidRDefault="008B37B9">
      <w:pPr>
        <w:pStyle w:val="Heading3"/>
        <w:rPr>
          <w:ins w:id="73" w:author="Huawei" w:date="2023-05-10T18:06:00Z"/>
          <w:rFonts w:cs="Arial"/>
          <w:lang w:eastAsia="zh-CN"/>
        </w:rPr>
      </w:pPr>
      <w:ins w:id="74" w:author="Huawei" w:date="2023-05-10T18:06:00Z">
        <w:r>
          <w:t>8.XX</w:t>
        </w:r>
        <w:r>
          <w:tab/>
        </w:r>
        <w:r>
          <w:rPr>
            <w:rFonts w:hint="eastAsia"/>
            <w:lang w:eastAsia="zh-CN"/>
          </w:rPr>
          <w:tab/>
        </w:r>
      </w:ins>
      <w:bookmarkEnd w:id="66"/>
      <w:bookmarkEnd w:id="67"/>
      <w:bookmarkEnd w:id="68"/>
      <w:bookmarkEnd w:id="69"/>
      <w:bookmarkEnd w:id="70"/>
      <w:bookmarkEnd w:id="71"/>
      <w:bookmarkEnd w:id="72"/>
      <w:ins w:id="75" w:author="Huawei" w:date="2023-08-24T10:12:00Z">
        <w:r>
          <w:rPr>
            <w:lang w:eastAsia="zh-CN"/>
          </w:rPr>
          <w:t>Timing Synchronisation Status Reporting Procedures</w:t>
        </w:r>
      </w:ins>
    </w:p>
    <w:p w14:paraId="7C027262" w14:textId="77777777" w:rsidR="007C106E" w:rsidRDefault="008B37B9">
      <w:pPr>
        <w:pStyle w:val="Heading4"/>
        <w:rPr>
          <w:ins w:id="76" w:author="Huawei" w:date="2023-08-07T16:19:00Z"/>
        </w:rPr>
      </w:pPr>
      <w:bookmarkStart w:id="77" w:name="_Toc105173902"/>
      <w:bookmarkStart w:id="78" w:name="_Toc105152096"/>
      <w:bookmarkStart w:id="79" w:name="_Toc106108901"/>
      <w:bookmarkStart w:id="80" w:name="_Toc106122806"/>
      <w:bookmarkStart w:id="81" w:name="_Toc107409359"/>
      <w:bookmarkStart w:id="82" w:name="_Toc112756548"/>
      <w:bookmarkStart w:id="83" w:name="_Toc120537042"/>
      <w:ins w:id="84" w:author="Huawei" w:date="2023-08-07T16:19:00Z">
        <w:r>
          <w:t>8.xx.1</w:t>
        </w:r>
        <w:r>
          <w:tab/>
        </w:r>
      </w:ins>
      <w:ins w:id="85" w:author="Huawei" w:date="2023-08-24T10:12:00Z">
        <w:r>
          <w:rPr>
            <w:bCs/>
            <w:lang w:eastAsia="zh-CN"/>
          </w:rPr>
          <w:t>Timing Synchronisation Status</w:t>
        </w:r>
      </w:ins>
    </w:p>
    <w:p w14:paraId="04EB2473" w14:textId="77777777" w:rsidR="007C106E" w:rsidRDefault="008B37B9">
      <w:pPr>
        <w:pStyle w:val="Heading4"/>
        <w:rPr>
          <w:ins w:id="86" w:author="Huawei" w:date="2023-08-07T16:19:00Z"/>
        </w:rPr>
      </w:pPr>
      <w:ins w:id="87" w:author="Huawei" w:date="2023-08-07T16:19:00Z">
        <w:r>
          <w:t>8.xx.1.1</w:t>
        </w:r>
        <w:r>
          <w:tab/>
          <w:t>General</w:t>
        </w:r>
      </w:ins>
    </w:p>
    <w:p w14:paraId="4BE1F338" w14:textId="77777777" w:rsidR="007C106E" w:rsidRDefault="008B37B9">
      <w:pPr>
        <w:rPr>
          <w:ins w:id="88" w:author="Huawei" w:date="2023-08-07T16:19:00Z"/>
        </w:rPr>
      </w:pPr>
      <w:ins w:id="89" w:author="Huawei" w:date="2023-08-24T10:13:00Z">
        <w:r>
          <w:t xml:space="preserve">The </w:t>
        </w:r>
        <w:r>
          <w:rPr>
            <w:lang w:eastAsia="zh-CN"/>
          </w:rPr>
          <w:t xml:space="preserve">purpose of the Timing Synchronisation Status </w:t>
        </w:r>
        <w:r>
          <w:t xml:space="preserve">procedure is </w:t>
        </w:r>
        <w:r>
          <w:rPr>
            <w:lang w:eastAsia="zh-CN"/>
          </w:rPr>
          <w:t xml:space="preserve">to enable the AMF to </w:t>
        </w:r>
        <w:r>
          <w:t xml:space="preserve">request the NG-RAN node to start or stop reporting of RAN timing synchronisation status information </w:t>
        </w:r>
        <w:r>
          <w:rPr>
            <w:lang w:eastAsia="zh-CN"/>
          </w:rPr>
          <w:t xml:space="preserve">as </w:t>
        </w:r>
        <w:r>
          <w:t>specified in TS 23.501 [9] and TS 23.502 [10]. The procedure uses non-UE a</w:t>
        </w:r>
        <w:r>
          <w:t>ssociated signalling</w:t>
        </w:r>
      </w:ins>
      <w:ins w:id="90" w:author="Huawei" w:date="2023-08-07T16:19:00Z">
        <w:r>
          <w:t>.</w:t>
        </w:r>
      </w:ins>
    </w:p>
    <w:p w14:paraId="363C81F6" w14:textId="77777777" w:rsidR="007C106E" w:rsidRDefault="008B37B9">
      <w:pPr>
        <w:pStyle w:val="Heading4"/>
        <w:rPr>
          <w:ins w:id="91" w:author="Huawei" w:date="2023-08-07T16:19:00Z"/>
        </w:rPr>
      </w:pPr>
      <w:ins w:id="92" w:author="Huawei" w:date="2023-08-07T16:19:00Z">
        <w:r>
          <w:lastRenderedPageBreak/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</w:ins>
    </w:p>
    <w:p w14:paraId="4A52934F" w14:textId="77777777" w:rsidR="007C106E" w:rsidRDefault="008B37B9">
      <w:pPr>
        <w:pStyle w:val="TH"/>
        <w:rPr>
          <w:ins w:id="93" w:author="Huawei" w:date="2023-08-07T16:19:00Z"/>
          <w:lang w:eastAsia="zh-CN"/>
        </w:rPr>
      </w:pPr>
      <w:del w:id="94" w:author="Huawei" w:date="2023-08-24T10:13:00Z">
        <w:r>
          <w:fldChar w:fldCharType="begin"/>
        </w:r>
        <w:r>
          <w:fldChar w:fldCharType="end"/>
        </w:r>
      </w:del>
      <w:ins w:id="95" w:author="Huawei" w:date="2023-08-24T10:13:00Z">
        <w:r>
          <w:object w:dxaOrig="6900" w:dyaOrig="2390" w14:anchorId="7CDE8F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119.5pt" o:ole="">
              <v:imagedata r:id="rId9" o:title=""/>
            </v:shape>
            <o:OLEObject Type="Embed" ProgID="Visio.Drawing.11" ShapeID="_x0000_i1025" DrawAspect="Content" ObjectID="_1754467577" r:id="rId10"/>
          </w:object>
        </w:r>
      </w:ins>
    </w:p>
    <w:p w14:paraId="2618EC2F" w14:textId="77777777" w:rsidR="007C106E" w:rsidRDefault="008B37B9">
      <w:pPr>
        <w:pStyle w:val="TF"/>
        <w:rPr>
          <w:ins w:id="96" w:author="Huawei" w:date="2023-08-07T16:19:00Z"/>
          <w:lang w:eastAsia="en-GB"/>
        </w:rPr>
      </w:pPr>
      <w:ins w:id="97" w:author="Huawei" w:date="2023-08-07T16:19:00Z">
        <w:r>
          <w:rPr>
            <w:lang w:eastAsia="en-GB"/>
          </w:rPr>
          <w:t>Figure 8.</w:t>
        </w:r>
      </w:ins>
      <w:ins w:id="98" w:author="Huawei" w:date="2023-08-08T17:28:00Z">
        <w:r>
          <w:rPr>
            <w:lang w:eastAsia="en-GB"/>
          </w:rPr>
          <w:t>XX</w:t>
        </w:r>
      </w:ins>
      <w:ins w:id="99" w:author="Huawei" w:date="2023-08-07T16:19:00Z">
        <w:r>
          <w:rPr>
            <w:rFonts w:hint="eastAsia"/>
            <w:lang w:eastAsia="zh-CN"/>
          </w:rPr>
          <w:t>.</w:t>
        </w:r>
      </w:ins>
      <w:ins w:id="100" w:author="Huawei" w:date="2023-08-08T17:28:00Z">
        <w:r>
          <w:rPr>
            <w:lang w:eastAsia="zh-CN"/>
          </w:rPr>
          <w:t>1.2</w:t>
        </w:r>
      </w:ins>
      <w:ins w:id="101" w:author="Huawei" w:date="2023-08-07T16:19:00Z">
        <w:r>
          <w:rPr>
            <w:lang w:eastAsia="en-GB"/>
          </w:rPr>
          <w:t>-1:</w:t>
        </w:r>
      </w:ins>
      <w:ins w:id="102" w:author="Huawei" w:date="2023-08-08T17:28:00Z">
        <w:r>
          <w:rPr>
            <w:lang w:eastAsia="en-GB"/>
          </w:rPr>
          <w:t xml:space="preserve"> </w:t>
        </w:r>
      </w:ins>
      <w:ins w:id="103" w:author="Huawei" w:date="2023-08-24T10:14:00Z">
        <w:r>
          <w:rPr>
            <w:lang w:eastAsia="en-GB"/>
          </w:rPr>
          <w:t>Timing synchronisation status procedure</w:t>
        </w:r>
      </w:ins>
      <w:ins w:id="104" w:author="Huawei" w:date="2023-08-23T23:29:00Z">
        <w:r>
          <w:rPr>
            <w:lang w:eastAsia="en-GB"/>
          </w:rPr>
          <w:t>: successful operation</w:t>
        </w:r>
      </w:ins>
    </w:p>
    <w:p w14:paraId="252994DA" w14:textId="77777777" w:rsidR="007C106E" w:rsidRDefault="008B37B9">
      <w:pPr>
        <w:rPr>
          <w:ins w:id="105" w:author="Huawei" w:date="2023-08-08T14:26:00Z"/>
        </w:rPr>
      </w:pPr>
      <w:ins w:id="106" w:author="Huawei" w:date="2023-08-07T16:24:00Z">
        <w:r>
          <w:t xml:space="preserve">The </w:t>
        </w:r>
        <w:r>
          <w:rPr>
            <w:lang w:eastAsia="zh-CN"/>
          </w:rPr>
          <w:t>AMF</w:t>
        </w:r>
        <w:r>
          <w:t xml:space="preserve"> initiates the procedure by sending a </w:t>
        </w:r>
      </w:ins>
      <w:ins w:id="107" w:author="Huawei" w:date="2023-08-24T10:14:00Z">
        <w:r>
          <w:t xml:space="preserve">TIMING SYNCHRONISATION STATUS REQUEST </w:t>
        </w:r>
      </w:ins>
      <w:ins w:id="108" w:author="Huawei" w:date="2023-08-07T16:24:00Z">
        <w:r>
          <w:t xml:space="preserve">message </w:t>
        </w:r>
        <w:r>
          <w:t>to the NG-RAN node.</w:t>
        </w:r>
        <w:r>
          <w:rPr>
            <w:lang w:eastAsia="zh-CN"/>
          </w:rPr>
          <w:t xml:space="preserve"> </w:t>
        </w:r>
      </w:ins>
    </w:p>
    <w:p w14:paraId="47404301" w14:textId="3CD8D808" w:rsidR="007C106E" w:rsidRDefault="008B37B9">
      <w:pPr>
        <w:rPr>
          <w:ins w:id="109" w:author="Huawei" w:date="2023-08-24T10:16:00Z"/>
        </w:rPr>
      </w:pPr>
      <w:ins w:id="110" w:author="Huawei" w:date="2023-08-24T10:16:00Z">
        <w:r>
          <w:t xml:space="preserve">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</w:t>
        </w:r>
      </w:ins>
      <w:ins w:id="111" w:author="Huawei" w:date="2023-08-24T11:13:00Z">
        <w:r>
          <w:t xml:space="preserve">included in the TIMING SYNCHRONISATION STATUS REQUEST message </w:t>
        </w:r>
      </w:ins>
      <w:ins w:id="112" w:author="Huawei" w:date="2023-08-24T10:16:00Z">
        <w:r>
          <w:t>is set to “start”</w:t>
        </w:r>
      </w:ins>
      <w:ins w:id="113" w:author="Huawei" w:date="2023-08-24T11:13:00Z">
        <w:r>
          <w:t>,</w:t>
        </w:r>
      </w:ins>
      <w:ins w:id="114" w:author="Huawei" w:date="2023-08-24T10:16:00Z">
        <w:r>
          <w:t xml:space="preserve"> the NG-RAN node shall</w:t>
        </w:r>
      </w:ins>
      <w:ins w:id="115" w:author="Ericsson 2" w:date="2023-08-24T23:13:00Z">
        <w:r>
          <w:t xml:space="preserve"> start the RAN TSS r</w:t>
        </w:r>
      </w:ins>
      <w:ins w:id="116" w:author="Ericsson 2" w:date="2023-08-24T23:14:00Z">
        <w:r>
          <w:t>eporting</w:t>
        </w:r>
      </w:ins>
      <w:ins w:id="117" w:author="Huawei" w:date="2023-08-24T10:16:00Z">
        <w:r>
          <w:t xml:space="preserve">. 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is set to “stop”, the NG-RAN node shall</w:t>
        </w:r>
        <w:r>
          <w:t xml:space="preserve"> </w:t>
        </w:r>
      </w:ins>
      <w:ins w:id="118" w:author="Huawei" w:date="2023-08-24T11:12:00Z">
        <w:r>
          <w:t>stop the report</w:t>
        </w:r>
      </w:ins>
      <w:ins w:id="119" w:author="Huawei" w:date="2023-08-24T10:16:00Z">
        <w:r>
          <w:t>.</w:t>
        </w:r>
      </w:ins>
    </w:p>
    <w:p w14:paraId="07574A5B" w14:textId="77777777" w:rsidR="007C106E" w:rsidRDefault="007C106E">
      <w:pPr>
        <w:ind w:firstLine="284"/>
        <w:rPr>
          <w:ins w:id="120" w:author="Huawei" w:date="2023-08-07T16:19:00Z"/>
        </w:rPr>
      </w:pPr>
    </w:p>
    <w:p w14:paraId="3ACC3DB4" w14:textId="77777777" w:rsidR="007C106E" w:rsidRDefault="008B37B9">
      <w:pPr>
        <w:pStyle w:val="Heading4"/>
        <w:rPr>
          <w:ins w:id="121" w:author="Huawei" w:date="2023-08-23T23:27:00Z"/>
        </w:rPr>
      </w:pPr>
      <w:ins w:id="122" w:author="Huawei" w:date="2023-08-23T23:27:00Z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.3</w:t>
        </w:r>
        <w:r>
          <w:tab/>
        </w:r>
      </w:ins>
      <w:ins w:id="123" w:author="Huawei" w:date="2023-08-23T23:28:00Z">
        <w:r>
          <w:t>Unsuccessful Operation</w:t>
        </w:r>
      </w:ins>
    </w:p>
    <w:p w14:paraId="48680885" w14:textId="77777777" w:rsidR="007C106E" w:rsidRDefault="008B37B9">
      <w:pPr>
        <w:pStyle w:val="TH"/>
        <w:rPr>
          <w:ins w:id="124" w:author="Huawei" w:date="2023-08-23T23:28:00Z"/>
          <w:lang w:eastAsia="zh-CN"/>
        </w:rPr>
      </w:pPr>
      <w:del w:id="125" w:author="Huawei" w:date="2023-08-24T10:17:00Z">
        <w:r>
          <w:fldChar w:fldCharType="begin"/>
        </w:r>
        <w:r>
          <w:fldChar w:fldCharType="end"/>
        </w:r>
      </w:del>
      <w:ins w:id="126" w:author="Huawei" w:date="2023-08-24T10:17:00Z">
        <w:r>
          <w:object w:dxaOrig="6900" w:dyaOrig="2390" w14:anchorId="0F78A849">
            <v:shape id="_x0000_i1026" type="#_x0000_t75" style="width:345pt;height:119.5pt" o:ole="">
              <v:imagedata r:id="rId11" o:title=""/>
            </v:shape>
            <o:OLEObject Type="Embed" ProgID="Visio.Drawing.11" ShapeID="_x0000_i1026" DrawAspect="Content" ObjectID="_1754467578" r:id="rId12"/>
          </w:object>
        </w:r>
      </w:ins>
    </w:p>
    <w:p w14:paraId="07DE9A61" w14:textId="77777777" w:rsidR="007C106E" w:rsidRDefault="008B37B9">
      <w:pPr>
        <w:pStyle w:val="TF"/>
        <w:rPr>
          <w:ins w:id="127" w:author="Huawei" w:date="2023-08-23T23:30:00Z"/>
          <w:lang w:eastAsia="en-GB"/>
        </w:rPr>
      </w:pPr>
      <w:ins w:id="128" w:author="Huawei" w:date="2023-08-23T23:28:00Z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</w:ins>
      <w:ins w:id="129" w:author="Huawei" w:date="2023-08-23T23:29:00Z">
        <w:r>
          <w:rPr>
            <w:lang w:eastAsia="zh-CN"/>
          </w:rPr>
          <w:t>3</w:t>
        </w:r>
      </w:ins>
      <w:ins w:id="130" w:author="Huawei" w:date="2023-08-23T23:28:00Z">
        <w:r>
          <w:rPr>
            <w:lang w:eastAsia="en-GB"/>
          </w:rPr>
          <w:t xml:space="preserve">-1: </w:t>
        </w:r>
      </w:ins>
      <w:ins w:id="131" w:author="Huawei" w:date="2023-08-24T10:17:00Z">
        <w:r>
          <w:t>Timing synchronisation status procedure: unsuccessful operation</w:t>
        </w:r>
      </w:ins>
    </w:p>
    <w:p w14:paraId="01D53829" w14:textId="5334356B" w:rsidR="007C106E" w:rsidRDefault="008B37B9">
      <w:pPr>
        <w:rPr>
          <w:ins w:id="132" w:author="Huawei" w:date="2023-08-23T23:30:00Z"/>
        </w:rPr>
      </w:pPr>
      <w:ins w:id="133" w:author="Huawei" w:date="2023-08-23T23:30:00Z">
        <w:r>
          <w:t xml:space="preserve">If the NG-RAN node is not able to </w:t>
        </w:r>
      </w:ins>
      <w:ins w:id="134" w:author="Huawei" w:date="2023-08-23T23:31:00Z">
        <w:r>
          <w:t xml:space="preserve">report </w:t>
        </w:r>
      </w:ins>
      <w:ins w:id="135" w:author="Huawei" w:date="2023-08-24T10:18:00Z">
        <w:r>
          <w:t>timing synchronisation status</w:t>
        </w:r>
      </w:ins>
      <w:ins w:id="136" w:author="Huawei" w:date="2023-08-23T23:30:00Z">
        <w:r>
          <w:t>, it shall</w:t>
        </w:r>
        <w:r>
          <w:t xml:space="preserve"> consider the procedure as failed and reply with the </w:t>
        </w:r>
      </w:ins>
      <w:ins w:id="137" w:author="Nokia" w:date="2023-08-24T04:29:00Z">
        <w:r>
          <w:t>TIMING SYNCHRONISATION STATUS</w:t>
        </w:r>
      </w:ins>
      <w:ins w:id="138" w:author="Huawei" w:date="2023-08-23T23:30:00Z">
        <w:r>
          <w:t xml:space="preserve"> FAILURE message.</w:t>
        </w:r>
        <w:bookmarkStart w:id="139" w:name="_GoBack"/>
        <w:bookmarkEnd w:id="139"/>
      </w:ins>
    </w:p>
    <w:p w14:paraId="6BD823DB" w14:textId="77777777" w:rsidR="007C106E" w:rsidRDefault="007C106E">
      <w:pPr>
        <w:rPr>
          <w:ins w:id="140" w:author="Huawei" w:date="2023-08-23T23:27:00Z"/>
        </w:rPr>
      </w:pPr>
    </w:p>
    <w:p w14:paraId="5DE473C8" w14:textId="77777777" w:rsidR="007C106E" w:rsidRDefault="008B37B9">
      <w:pPr>
        <w:pStyle w:val="Heading4"/>
        <w:rPr>
          <w:ins w:id="141" w:author="Huawei" w:date="2023-08-07T16:19:00Z"/>
        </w:rPr>
      </w:pPr>
      <w:ins w:id="142" w:author="Huawei" w:date="2023-08-07T16:19:00Z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</w:t>
        </w:r>
      </w:ins>
      <w:ins w:id="143" w:author="Huawei" w:date="2023-08-23T23:28:00Z">
        <w:r>
          <w:t>4</w:t>
        </w:r>
      </w:ins>
      <w:ins w:id="144" w:author="Huawei" w:date="2023-08-07T16:19:00Z">
        <w:r>
          <w:tab/>
          <w:t>Abnormal Conditions</w:t>
        </w:r>
      </w:ins>
    </w:p>
    <w:p w14:paraId="203AADBA" w14:textId="77777777" w:rsidR="007C106E" w:rsidRDefault="008B37B9">
      <w:pPr>
        <w:rPr>
          <w:ins w:id="145" w:author="Huawei" w:date="2023-08-07T16:19:00Z"/>
        </w:rPr>
      </w:pPr>
      <w:ins w:id="146" w:author="Huawei" w:date="2023-08-07T16:19:00Z">
        <w:r>
          <w:t>Void.</w:t>
        </w:r>
      </w:ins>
    </w:p>
    <w:p w14:paraId="06278BE5" w14:textId="77777777" w:rsidR="007C106E" w:rsidRDefault="008B37B9">
      <w:pPr>
        <w:pStyle w:val="Heading4"/>
        <w:rPr>
          <w:ins w:id="147" w:author="Huawei" w:date="2023-05-10T18:06:00Z"/>
        </w:rPr>
      </w:pPr>
      <w:ins w:id="148" w:author="Huawei" w:date="2023-05-10T18:06:00Z">
        <w:r>
          <w:t>8.xx.</w:t>
        </w:r>
      </w:ins>
      <w:ins w:id="149" w:author="Huawei" w:date="2023-08-07T16:19:00Z">
        <w:r>
          <w:t>2</w:t>
        </w:r>
      </w:ins>
      <w:ins w:id="150" w:author="Huawei" w:date="2023-05-10T18:06:00Z">
        <w:r>
          <w:tab/>
        </w:r>
      </w:ins>
      <w:bookmarkEnd w:id="77"/>
      <w:bookmarkEnd w:id="78"/>
      <w:bookmarkEnd w:id="79"/>
      <w:bookmarkEnd w:id="80"/>
      <w:bookmarkEnd w:id="81"/>
      <w:bookmarkEnd w:id="82"/>
      <w:bookmarkEnd w:id="83"/>
      <w:ins w:id="151" w:author="Huawei" w:date="2023-08-24T10:18:00Z">
        <w:r>
          <w:rPr>
            <w:bCs/>
            <w:lang w:eastAsia="zh-CN"/>
          </w:rPr>
          <w:t xml:space="preserve">Timing Synchronisation Status </w:t>
        </w:r>
        <w:r>
          <w:t>Report</w:t>
        </w:r>
      </w:ins>
    </w:p>
    <w:p w14:paraId="362E8312" w14:textId="77777777" w:rsidR="007C106E" w:rsidRDefault="008B37B9">
      <w:pPr>
        <w:pStyle w:val="Heading4"/>
        <w:rPr>
          <w:ins w:id="152" w:author="Huawei" w:date="2023-05-10T18:06:00Z"/>
        </w:rPr>
      </w:pPr>
      <w:ins w:id="153" w:author="Huawei" w:date="2023-05-10T18:06:00Z">
        <w:r>
          <w:t>8.xx.</w:t>
        </w:r>
      </w:ins>
      <w:ins w:id="154" w:author="Huawei" w:date="2023-08-07T16:19:00Z">
        <w:r>
          <w:t>2</w:t>
        </w:r>
      </w:ins>
      <w:ins w:id="155" w:author="Huawei" w:date="2023-05-10T18:06:00Z">
        <w:r>
          <w:t>.1</w:t>
        </w:r>
        <w:r>
          <w:tab/>
          <w:t>General</w:t>
        </w:r>
      </w:ins>
    </w:p>
    <w:p w14:paraId="316709D4" w14:textId="77777777" w:rsidR="007C106E" w:rsidRDefault="008B37B9">
      <w:pPr>
        <w:rPr>
          <w:ins w:id="156" w:author="Huawei" w:date="2023-05-10T18:06:00Z"/>
        </w:rPr>
      </w:pPr>
      <w:ins w:id="157" w:author="Huawei" w:date="2023-08-24T10:18:00Z">
        <w:r>
          <w:t xml:space="preserve">The </w:t>
        </w:r>
        <w:r>
          <w:rPr>
            <w:lang w:eastAsia="zh-CN"/>
          </w:rPr>
          <w:t>purpose of the Timing Synchronisation Status Report</w:t>
        </w:r>
        <w:r>
          <w:t xml:space="preserve"> procedure is to enable the NG-RAN node to provide RAN timing synchronisation status i</w:t>
        </w:r>
        <w:r>
          <w:t>nformation to the AMF</w:t>
        </w:r>
        <w:r>
          <w:rPr>
            <w:lang w:eastAsia="zh-CN"/>
          </w:rPr>
          <w:t xml:space="preserve"> as </w:t>
        </w:r>
        <w:r>
          <w:t>specified in TS 23.501 [9] and TS 23.502 [10]. The procedure uses non-UE associated signalling</w:t>
        </w:r>
      </w:ins>
      <w:ins w:id="158" w:author="Huawei" w:date="2023-05-10T18:06:00Z">
        <w:r>
          <w:t>.</w:t>
        </w:r>
      </w:ins>
    </w:p>
    <w:p w14:paraId="58F0DE02" w14:textId="77777777" w:rsidR="007C106E" w:rsidRDefault="008B37B9">
      <w:pPr>
        <w:pStyle w:val="Heading4"/>
        <w:rPr>
          <w:ins w:id="159" w:author="Huawei" w:date="2023-05-10T18:06:00Z"/>
        </w:rPr>
      </w:pPr>
      <w:bookmarkStart w:id="160" w:name="_Toc105173903"/>
      <w:bookmarkStart w:id="161" w:name="_Toc120537043"/>
      <w:bookmarkStart w:id="162" w:name="_Toc106108902"/>
      <w:bookmarkStart w:id="163" w:name="_Toc107409360"/>
      <w:bookmarkStart w:id="164" w:name="_Toc112756549"/>
      <w:bookmarkStart w:id="165" w:name="_Toc105152097"/>
      <w:bookmarkStart w:id="166" w:name="_Toc106122807"/>
      <w:ins w:id="167" w:author="Huawei" w:date="2023-05-10T18:06:00Z">
        <w:r>
          <w:lastRenderedPageBreak/>
          <w:t>8.xx</w:t>
        </w:r>
        <w:r>
          <w:rPr>
            <w:rFonts w:hint="eastAsia"/>
            <w:lang w:eastAsia="zh-CN"/>
          </w:rPr>
          <w:t>.</w:t>
        </w:r>
      </w:ins>
      <w:ins w:id="168" w:author="Huawei" w:date="2023-08-07T16:19:00Z">
        <w:r>
          <w:rPr>
            <w:lang w:eastAsia="zh-CN"/>
          </w:rPr>
          <w:t>2</w:t>
        </w:r>
      </w:ins>
      <w:ins w:id="169" w:author="Huawei" w:date="2023-05-10T18:06:00Z"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2B81E452" w14:textId="77777777" w:rsidR="007C106E" w:rsidRDefault="008B37B9">
      <w:pPr>
        <w:pStyle w:val="TH"/>
        <w:rPr>
          <w:ins w:id="170" w:author="Huawei" w:date="2023-05-10T18:06:00Z"/>
          <w:lang w:eastAsia="zh-CN"/>
        </w:rPr>
      </w:pPr>
      <w:del w:id="171" w:author="Huawei" w:date="2023-08-24T10:19:00Z">
        <w:r>
          <w:fldChar w:fldCharType="begin"/>
        </w:r>
        <w:r>
          <w:fldChar w:fldCharType="end"/>
        </w:r>
      </w:del>
      <w:ins w:id="172" w:author="Huawei" w:date="2023-08-24T10:19:00Z">
        <w:r>
          <w:object w:dxaOrig="6900" w:dyaOrig="2390" w14:anchorId="78EFAC95">
            <v:shape id="_x0000_i1027" type="#_x0000_t75" style="width:345pt;height:119.5pt" o:ole="">
              <v:imagedata r:id="rId13" o:title=""/>
            </v:shape>
            <o:OLEObject Type="Embed" ProgID="Visio.Drawing.11" ShapeID="_x0000_i1027" DrawAspect="Content" ObjectID="_1754467579" r:id="rId14"/>
          </w:object>
        </w:r>
      </w:ins>
    </w:p>
    <w:p w14:paraId="6D9FD512" w14:textId="77777777" w:rsidR="007C106E" w:rsidRDefault="008B37B9">
      <w:pPr>
        <w:pStyle w:val="TF"/>
        <w:rPr>
          <w:ins w:id="173" w:author="Huawei" w:date="2023-05-10T18:06:00Z"/>
          <w:lang w:eastAsia="en-GB"/>
        </w:rPr>
      </w:pPr>
      <w:ins w:id="174" w:author="Huawei" w:date="2023-05-10T18:06:00Z">
        <w:r>
          <w:rPr>
            <w:lang w:eastAsia="en-GB"/>
          </w:rPr>
          <w:t>Figure 8.</w:t>
        </w:r>
      </w:ins>
      <w:ins w:id="175" w:author="Huawei" w:date="2023-08-08T17:29:00Z">
        <w:r>
          <w:rPr>
            <w:lang w:eastAsia="en-GB"/>
          </w:rPr>
          <w:t>xx</w:t>
        </w:r>
      </w:ins>
      <w:ins w:id="176" w:author="Huawei" w:date="2023-05-10T18:06:00Z">
        <w:r>
          <w:rPr>
            <w:rFonts w:hint="eastAsia"/>
            <w:lang w:eastAsia="zh-CN"/>
          </w:rPr>
          <w:t>.</w:t>
        </w:r>
      </w:ins>
      <w:ins w:id="177" w:author="Huawei" w:date="2023-08-08T17:29:00Z">
        <w:r>
          <w:rPr>
            <w:lang w:eastAsia="zh-CN"/>
          </w:rPr>
          <w:t>2</w:t>
        </w:r>
      </w:ins>
      <w:ins w:id="178" w:author="Huawei" w:date="2023-05-10T18:06:00Z">
        <w:r>
          <w:rPr>
            <w:lang w:eastAsia="en-GB"/>
          </w:rPr>
          <w:t>-1:</w:t>
        </w:r>
      </w:ins>
      <w:ins w:id="179" w:author="Huawei" w:date="2023-08-08T17:29:00Z">
        <w:r>
          <w:rPr>
            <w:lang w:eastAsia="en-GB"/>
          </w:rPr>
          <w:t xml:space="preserve"> </w:t>
        </w:r>
      </w:ins>
      <w:ins w:id="180" w:author="Huawei" w:date="2023-08-24T10:19:00Z">
        <w:r>
          <w:t>Timing synchronisation status report</w:t>
        </w:r>
      </w:ins>
    </w:p>
    <w:p w14:paraId="27BE1145" w14:textId="77777777" w:rsidR="007C106E" w:rsidRDefault="008B37B9">
      <w:pPr>
        <w:rPr>
          <w:ins w:id="181" w:author="Huawei" w:date="2023-05-10T18:06:00Z"/>
        </w:rPr>
      </w:pPr>
      <w:ins w:id="182" w:author="Huawei" w:date="2023-05-10T18:06:00Z">
        <w:r>
          <w:t xml:space="preserve">The NG-RAN node initiates the procedure by sending </w:t>
        </w:r>
      </w:ins>
      <w:ins w:id="183" w:author="Huawei" w:date="2023-08-24T10:19:00Z">
        <w:r>
          <w:t>a</w:t>
        </w:r>
      </w:ins>
      <w:ins w:id="184" w:author="Huawei" w:date="2023-05-10T18:06:00Z">
        <w:r>
          <w:t xml:space="preserve"> </w:t>
        </w:r>
      </w:ins>
      <w:ins w:id="185" w:author="Huawei" w:date="2023-08-24T10:19:00Z">
        <w:r>
          <w:t>TIMING SYNCHRONISATION STATUS REPORT</w:t>
        </w:r>
      </w:ins>
      <w:ins w:id="186" w:author="Huawei" w:date="2023-05-10T18:06:00Z">
        <w:r>
          <w:rPr>
            <w:rFonts w:hint="eastAsia"/>
          </w:rPr>
          <w:t xml:space="preserve"> message</w:t>
        </w:r>
        <w:r>
          <w:t xml:space="preserve"> to the AMF.</w:t>
        </w:r>
      </w:ins>
    </w:p>
    <w:p w14:paraId="41A9561D" w14:textId="77777777" w:rsidR="007C106E" w:rsidRDefault="008B37B9">
      <w:pPr>
        <w:pStyle w:val="Heading4"/>
        <w:rPr>
          <w:ins w:id="187" w:author="Huawei" w:date="2023-05-10T18:06:00Z"/>
        </w:rPr>
      </w:pPr>
      <w:bookmarkStart w:id="188" w:name="_Toc105152099"/>
      <w:bookmarkStart w:id="189" w:name="_Toc112756550"/>
      <w:bookmarkStart w:id="190" w:name="_Toc106122808"/>
      <w:bookmarkStart w:id="191" w:name="_Toc105173905"/>
      <w:bookmarkStart w:id="192" w:name="_Toc107409361"/>
      <w:bookmarkStart w:id="193" w:name="_Toc106108903"/>
      <w:bookmarkStart w:id="194" w:name="_Toc120537044"/>
      <w:ins w:id="195" w:author="Huawei" w:date="2023-05-10T18:06:00Z">
        <w:r>
          <w:t>8.xx</w:t>
        </w:r>
        <w:r>
          <w:rPr>
            <w:rFonts w:hint="eastAsia"/>
            <w:lang w:eastAsia="zh-CN"/>
          </w:rPr>
          <w:t>.</w:t>
        </w:r>
      </w:ins>
      <w:ins w:id="196" w:author="Huawei" w:date="2023-08-07T16:25:00Z">
        <w:r>
          <w:rPr>
            <w:lang w:eastAsia="zh-CN"/>
          </w:rPr>
          <w:t>2</w:t>
        </w:r>
      </w:ins>
      <w:ins w:id="197" w:author="Huawei" w:date="2023-05-10T18:06:00Z">
        <w:r>
          <w:t>.3</w:t>
        </w:r>
        <w:r>
          <w:tab/>
          <w:t>Abnormal Conditions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18596C68" w14:textId="77777777" w:rsidR="007C106E" w:rsidRDefault="008B37B9">
      <w:pPr>
        <w:rPr>
          <w:rFonts w:eastAsiaTheme="minorEastAsia"/>
          <w:lang w:eastAsia="zh-CN"/>
        </w:rPr>
      </w:pPr>
      <w:ins w:id="198" w:author="Huawei" w:date="2023-05-10T18:06:00Z">
        <w:r>
          <w:rPr>
            <w:lang w:eastAsia="zh-CN"/>
          </w:rPr>
          <w:t>Void.</w:t>
        </w:r>
      </w:ins>
    </w:p>
    <w:p w14:paraId="39A08B67" w14:textId="77777777" w:rsidR="007C106E" w:rsidRDefault="008B37B9">
      <w:pPr>
        <w:pStyle w:val="FirstChange"/>
      </w:pPr>
      <w:bookmarkStart w:id="199" w:name="_Toc105152256"/>
      <w:bookmarkStart w:id="200" w:name="_Toc105174062"/>
      <w:bookmarkStart w:id="201" w:name="_Toc106122965"/>
      <w:bookmarkStart w:id="202" w:name="_Toc106109060"/>
      <w:bookmarkStart w:id="203" w:name="_Toc112756707"/>
      <w:bookmarkStart w:id="204" w:name="_Toc120537201"/>
      <w:bookmarkStart w:id="205" w:name="_Toc107409518"/>
      <w:r>
        <w:t>&lt;&lt;&lt;&lt;&lt;&lt;&lt;&lt;&lt;&lt;&lt;&lt;&lt;&lt;&lt;&lt;&lt;&lt;&lt;&lt; Next Change &gt;&gt;&gt;&gt;&gt;&gt;&gt;&gt;&gt;&gt;&gt;&gt;&gt;&gt;&gt;&gt;&gt;&gt;&gt;&gt;</w:t>
      </w:r>
    </w:p>
    <w:p w14:paraId="5F10BC0B" w14:textId="77777777" w:rsidR="007C106E" w:rsidRDefault="008B37B9">
      <w:pPr>
        <w:pStyle w:val="Heading3"/>
        <w:rPr>
          <w:ins w:id="206" w:author="Huawei" w:date="2023-05-10T18:07:00Z"/>
        </w:rPr>
      </w:pPr>
      <w:ins w:id="207" w:author="Huawei" w:date="2023-05-10T18:07:00Z">
        <w:r>
          <w:t>9.</w:t>
        </w:r>
        <w:proofErr w:type="gramStart"/>
        <w:r>
          <w:t>2.</w:t>
        </w:r>
        <w:r>
          <w:rPr>
            <w:lang w:eastAsia="zh-CN"/>
          </w:rPr>
          <w:t>y</w:t>
        </w:r>
      </w:ins>
      <w:ins w:id="208" w:author="Huawei" w:date="2023-08-24T11:14:00Z">
        <w:r>
          <w:rPr>
            <w:lang w:eastAsia="zh-CN"/>
          </w:rPr>
          <w:t>y</w:t>
        </w:r>
      </w:ins>
      <w:proofErr w:type="gramEnd"/>
      <w:ins w:id="209" w:author="Huawei" w:date="2023-05-10T18:07:00Z">
        <w:r>
          <w:tab/>
        </w:r>
        <w:r>
          <w:rPr>
            <w:rFonts w:hint="eastAsia"/>
            <w:lang w:eastAsia="zh-CN"/>
          </w:rPr>
          <w:tab/>
        </w:r>
      </w:ins>
      <w:bookmarkEnd w:id="199"/>
      <w:bookmarkEnd w:id="200"/>
      <w:bookmarkEnd w:id="201"/>
      <w:bookmarkEnd w:id="202"/>
      <w:bookmarkEnd w:id="203"/>
      <w:bookmarkEnd w:id="204"/>
      <w:bookmarkEnd w:id="205"/>
      <w:ins w:id="210" w:author="Huawei" w:date="2023-08-24T10:19:00Z">
        <w:r>
          <w:t>Timing Synchronisation Status Reporting Messages</w:t>
        </w:r>
      </w:ins>
    </w:p>
    <w:p w14:paraId="200AD2BB" w14:textId="77777777" w:rsidR="007C106E" w:rsidRDefault="008B37B9">
      <w:pPr>
        <w:pStyle w:val="Heading4"/>
        <w:rPr>
          <w:ins w:id="211" w:author="Huawei" w:date="2023-08-08T11:16:00Z"/>
          <w:lang w:eastAsia="zh-CN"/>
        </w:rPr>
      </w:pPr>
      <w:bookmarkStart w:id="212" w:name="_Toc105152257"/>
      <w:bookmarkStart w:id="213" w:name="_Toc106109061"/>
      <w:bookmarkStart w:id="214" w:name="_Toc120537202"/>
      <w:bookmarkStart w:id="215" w:name="_Toc107409519"/>
      <w:bookmarkStart w:id="216" w:name="_Toc112756708"/>
      <w:bookmarkStart w:id="217" w:name="_Toc99662190"/>
      <w:bookmarkStart w:id="218" w:name="_Toc106122966"/>
      <w:bookmarkStart w:id="219" w:name="_Toc105174063"/>
      <w:ins w:id="220" w:author="Huawei" w:date="2023-08-08T11:16:00Z">
        <w:r>
          <w:t>9.2.y</w:t>
        </w:r>
      </w:ins>
      <w:ins w:id="221" w:author="Huawei" w:date="2023-08-24T11:15:00Z">
        <w:r>
          <w:t>y</w:t>
        </w:r>
      </w:ins>
      <w:ins w:id="222" w:author="Huawei" w:date="2023-08-08T11:16:00Z">
        <w:r>
          <w:rPr>
            <w:lang w:eastAsia="zh-CN"/>
          </w:rPr>
          <w:t>.1</w:t>
        </w:r>
        <w:r>
          <w:tab/>
        </w:r>
      </w:ins>
      <w:ins w:id="223" w:author="Huawei" w:date="2023-08-24T10:06:00Z">
        <w:r>
          <w:rPr>
            <w:color w:val="00B050"/>
          </w:rPr>
          <w:t>TIMING SYNCHRONISATION STATUS REQUEST</w:t>
        </w:r>
      </w:ins>
    </w:p>
    <w:p w14:paraId="5A431684" w14:textId="77777777" w:rsidR="007C106E" w:rsidRDefault="008B37B9">
      <w:pPr>
        <w:rPr>
          <w:ins w:id="224" w:author="Huawei" w:date="2023-08-08T11:16:00Z"/>
          <w:rFonts w:eastAsia="Batang"/>
        </w:rPr>
      </w:pPr>
      <w:ins w:id="225" w:author="Huawei" w:date="2023-08-08T11:16:00Z">
        <w:r>
          <w:t xml:space="preserve">This message is </w:t>
        </w:r>
      </w:ins>
      <w:ins w:id="226" w:author="Nokia" w:date="2023-08-24T04:32:00Z">
        <w:r>
          <w:t>sent</w:t>
        </w:r>
      </w:ins>
      <w:ins w:id="227" w:author="Huawei" w:date="2023-08-08T11:19:00Z">
        <w:r>
          <w:t xml:space="preserve"> by the AMF to request the NG-RAN node to </w:t>
        </w:r>
      </w:ins>
      <w:ins w:id="228" w:author="Nokia" w:date="2023-08-24T04:31:00Z">
        <w:r>
          <w:t>start or stop reporting of</w:t>
        </w:r>
      </w:ins>
      <w:ins w:id="229" w:author="Huawei" w:date="2023-08-08T11:16:00Z">
        <w:r>
          <w:t xml:space="preserve"> </w:t>
        </w:r>
      </w:ins>
      <w:ins w:id="230" w:author="Nokia" w:date="2023-08-24T04:35:00Z">
        <w:r>
          <w:t xml:space="preserve">RAN </w:t>
        </w:r>
      </w:ins>
      <w:ins w:id="231" w:author="Huawei" w:date="2023-08-08T11:16:00Z">
        <w:r>
          <w:t>timing synchronization status</w:t>
        </w:r>
      </w:ins>
      <w:ins w:id="232" w:author="Nokia" w:date="2023-08-24T04:33:00Z">
        <w:r>
          <w:t xml:space="preserve"> information</w:t>
        </w:r>
      </w:ins>
      <w:ins w:id="233" w:author="Huawei" w:date="2023-08-08T11:16:00Z">
        <w:r>
          <w:t>.</w:t>
        </w:r>
      </w:ins>
    </w:p>
    <w:p w14:paraId="5AC3A3D6" w14:textId="77777777" w:rsidR="007C106E" w:rsidRDefault="008B37B9">
      <w:pPr>
        <w:rPr>
          <w:ins w:id="234" w:author="Huawei" w:date="2023-08-08T11:19:00Z"/>
        </w:rPr>
      </w:pPr>
      <w:ins w:id="235" w:author="Huawei" w:date="2023-08-08T11:16:00Z">
        <w:r>
          <w:t xml:space="preserve">Direction: </w:t>
        </w:r>
      </w:ins>
      <w:ins w:id="236" w:author="Huawei" w:date="2023-08-08T11:19:00Z">
        <w:r>
          <w:t xml:space="preserve">AMF </w:t>
        </w:r>
      </w:ins>
      <w:ins w:id="237" w:author="Huawei" w:date="2023-08-08T11:16:00Z">
        <w:r>
          <w:sym w:font="Symbol" w:char="F0AE"/>
        </w:r>
        <w:r>
          <w:t xml:space="preserve"> </w:t>
        </w:r>
      </w:ins>
      <w:ins w:id="238" w:author="Huawei" w:date="2023-08-08T11:19:00Z">
        <w:r>
          <w:t>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106E" w14:paraId="655592C8" w14:textId="77777777">
        <w:trPr>
          <w:ins w:id="239" w:author="Huawei" w:date="2023-08-08T11:20:00Z"/>
        </w:trPr>
        <w:tc>
          <w:tcPr>
            <w:tcW w:w="2160" w:type="dxa"/>
          </w:tcPr>
          <w:p w14:paraId="1E713970" w14:textId="77777777" w:rsidR="007C106E" w:rsidRDefault="008B37B9">
            <w:pPr>
              <w:pStyle w:val="TAH"/>
              <w:rPr>
                <w:ins w:id="240" w:author="Huawei" w:date="2023-08-08T11:20:00Z"/>
                <w:rFonts w:cs="Arial"/>
                <w:lang w:eastAsia="ja-JP"/>
              </w:rPr>
            </w:pPr>
            <w:ins w:id="241" w:author="Huawei" w:date="2023-08-08T11:2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B5385A" w14:textId="77777777" w:rsidR="007C106E" w:rsidRDefault="008B37B9">
            <w:pPr>
              <w:pStyle w:val="TAH"/>
              <w:rPr>
                <w:ins w:id="242" w:author="Huawei" w:date="2023-08-08T11:20:00Z"/>
                <w:rFonts w:cs="Arial"/>
                <w:lang w:eastAsia="ja-JP"/>
              </w:rPr>
            </w:pPr>
            <w:ins w:id="243" w:author="Huawei" w:date="2023-08-08T11:2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B3FDD83" w14:textId="77777777" w:rsidR="007C106E" w:rsidRDefault="008B37B9">
            <w:pPr>
              <w:pStyle w:val="TAH"/>
              <w:rPr>
                <w:ins w:id="244" w:author="Huawei" w:date="2023-08-08T11:20:00Z"/>
                <w:rFonts w:cs="Arial"/>
                <w:lang w:eastAsia="ja-JP"/>
              </w:rPr>
            </w:pPr>
            <w:ins w:id="245" w:author="Huawei" w:date="2023-08-08T11:2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C21DE81" w14:textId="77777777" w:rsidR="007C106E" w:rsidRDefault="008B37B9">
            <w:pPr>
              <w:pStyle w:val="TAH"/>
              <w:rPr>
                <w:ins w:id="246" w:author="Huawei" w:date="2023-08-08T11:20:00Z"/>
                <w:rFonts w:cs="Arial"/>
                <w:lang w:eastAsia="ja-JP"/>
              </w:rPr>
            </w:pPr>
            <w:ins w:id="247" w:author="Huawei" w:date="2023-08-08T11:20:00Z">
              <w:r>
                <w:rPr>
                  <w:rFonts w:cs="Arial"/>
                  <w:lang w:eastAsia="ja-JP"/>
                </w:rPr>
                <w:t xml:space="preserve">IE type and </w:t>
              </w:r>
              <w:r>
                <w:rPr>
                  <w:rFonts w:cs="Arial"/>
                  <w:lang w:eastAsia="ja-JP"/>
                </w:rPr>
                <w:t>reference</w:t>
              </w:r>
            </w:ins>
          </w:p>
        </w:tc>
        <w:tc>
          <w:tcPr>
            <w:tcW w:w="1728" w:type="dxa"/>
          </w:tcPr>
          <w:p w14:paraId="7A61D4A0" w14:textId="77777777" w:rsidR="007C106E" w:rsidRDefault="008B37B9">
            <w:pPr>
              <w:pStyle w:val="TAH"/>
              <w:rPr>
                <w:ins w:id="248" w:author="Huawei" w:date="2023-08-08T11:20:00Z"/>
                <w:rFonts w:cs="Arial"/>
                <w:lang w:eastAsia="ja-JP"/>
              </w:rPr>
            </w:pPr>
            <w:ins w:id="249" w:author="Huawei" w:date="2023-08-08T11:2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626EF32" w14:textId="77777777" w:rsidR="007C106E" w:rsidRDefault="008B37B9">
            <w:pPr>
              <w:pStyle w:val="TAH"/>
              <w:rPr>
                <w:ins w:id="250" w:author="Huawei" w:date="2023-08-08T11:20:00Z"/>
                <w:rFonts w:cs="Arial"/>
                <w:lang w:eastAsia="ja-JP"/>
              </w:rPr>
            </w:pPr>
            <w:ins w:id="251" w:author="Huawei" w:date="2023-08-08T11:2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EB30862" w14:textId="77777777" w:rsidR="007C106E" w:rsidRDefault="008B37B9">
            <w:pPr>
              <w:pStyle w:val="TAH"/>
              <w:rPr>
                <w:ins w:id="252" w:author="Huawei" w:date="2023-08-08T11:20:00Z"/>
                <w:rFonts w:cs="Arial"/>
                <w:b w:val="0"/>
                <w:lang w:eastAsia="ja-JP"/>
              </w:rPr>
            </w:pPr>
            <w:ins w:id="253" w:author="Huawei" w:date="2023-08-08T11:2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C106E" w14:paraId="3942E89A" w14:textId="77777777">
        <w:trPr>
          <w:ins w:id="254" w:author="Huawei" w:date="2023-08-08T11:20:00Z"/>
        </w:trPr>
        <w:tc>
          <w:tcPr>
            <w:tcW w:w="2160" w:type="dxa"/>
          </w:tcPr>
          <w:p w14:paraId="1EECF42D" w14:textId="77777777" w:rsidR="007C106E" w:rsidRDefault="008B37B9">
            <w:pPr>
              <w:pStyle w:val="TAL"/>
              <w:rPr>
                <w:ins w:id="255" w:author="Huawei" w:date="2023-08-08T11:20:00Z"/>
                <w:rFonts w:cs="Arial"/>
                <w:lang w:eastAsia="ja-JP"/>
              </w:rPr>
            </w:pPr>
            <w:ins w:id="256" w:author="Huawei" w:date="2023-08-08T11:20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3601CF2" w14:textId="77777777" w:rsidR="007C106E" w:rsidRDefault="008B37B9">
            <w:pPr>
              <w:pStyle w:val="TAL"/>
              <w:rPr>
                <w:ins w:id="257" w:author="Huawei" w:date="2023-08-08T11:20:00Z"/>
                <w:rFonts w:cs="Arial"/>
                <w:lang w:eastAsia="ja-JP"/>
              </w:rPr>
            </w:pPr>
            <w:ins w:id="258" w:author="Huawei" w:date="2023-08-08T11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43250A" w14:textId="77777777" w:rsidR="007C106E" w:rsidRDefault="007C106E">
            <w:pPr>
              <w:pStyle w:val="TAL"/>
              <w:rPr>
                <w:ins w:id="259" w:author="Huawei" w:date="2023-08-08T11:2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F0C228" w14:textId="77777777" w:rsidR="007C106E" w:rsidRDefault="008B37B9">
            <w:pPr>
              <w:pStyle w:val="TAL"/>
              <w:rPr>
                <w:ins w:id="260" w:author="Huawei" w:date="2023-08-08T11:20:00Z"/>
                <w:rFonts w:cs="Arial"/>
                <w:lang w:eastAsia="ja-JP"/>
              </w:rPr>
            </w:pPr>
            <w:ins w:id="261" w:author="Huawei" w:date="2023-08-08T11:2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25543FD" w14:textId="77777777" w:rsidR="007C106E" w:rsidRDefault="007C106E">
            <w:pPr>
              <w:pStyle w:val="TAL"/>
              <w:rPr>
                <w:ins w:id="262" w:author="Huawei" w:date="2023-08-08T11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DF103" w14:textId="77777777" w:rsidR="007C106E" w:rsidRDefault="008B37B9">
            <w:pPr>
              <w:pStyle w:val="TAL"/>
              <w:jc w:val="center"/>
              <w:rPr>
                <w:ins w:id="263" w:author="Huawei" w:date="2023-08-08T11:20:00Z"/>
                <w:rFonts w:cs="Arial"/>
                <w:lang w:eastAsia="ja-JP"/>
              </w:rPr>
            </w:pPr>
            <w:ins w:id="264" w:author="Huawei" w:date="2023-08-08T11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B3F175" w14:textId="77777777" w:rsidR="007C106E" w:rsidRDefault="008B37B9">
            <w:pPr>
              <w:pStyle w:val="TAL"/>
              <w:jc w:val="center"/>
              <w:rPr>
                <w:ins w:id="265" w:author="Huawei" w:date="2023-08-08T11:20:00Z"/>
                <w:rFonts w:cs="Arial"/>
                <w:lang w:eastAsia="ja-JP"/>
              </w:rPr>
            </w:pPr>
            <w:ins w:id="266" w:author="Huawei" w:date="2023-08-08T14:24:00Z">
              <w:r>
                <w:t>reject</w:t>
              </w:r>
            </w:ins>
          </w:p>
        </w:tc>
      </w:tr>
      <w:tr w:rsidR="007C106E" w14:paraId="300C673B" w14:textId="77777777">
        <w:trPr>
          <w:ins w:id="267" w:author="Huawei" w:date="2023-08-08T11:20:00Z"/>
        </w:trPr>
        <w:tc>
          <w:tcPr>
            <w:tcW w:w="2160" w:type="dxa"/>
          </w:tcPr>
          <w:p w14:paraId="56E22047" w14:textId="77777777" w:rsidR="007C106E" w:rsidRDefault="008B37B9">
            <w:pPr>
              <w:pStyle w:val="TAL"/>
              <w:rPr>
                <w:ins w:id="268" w:author="Huawei" w:date="2023-08-08T11:20:00Z"/>
                <w:rFonts w:eastAsia="MS Mincho" w:cs="Arial"/>
                <w:lang w:eastAsia="ja-JP"/>
              </w:rPr>
            </w:pPr>
            <w:ins w:id="269" w:author="Huawei" w:date="2023-08-24T10:09:00Z">
              <w:r>
                <w:rPr>
                  <w:rFonts w:eastAsia="MS Mincho" w:cs="Arial"/>
                  <w:lang w:eastAsia="ja-JP"/>
                </w:rPr>
                <w:t>RAN TSS Request Type</w:t>
              </w:r>
            </w:ins>
          </w:p>
        </w:tc>
        <w:tc>
          <w:tcPr>
            <w:tcW w:w="1080" w:type="dxa"/>
          </w:tcPr>
          <w:p w14:paraId="3BFD36CF" w14:textId="77777777" w:rsidR="007C106E" w:rsidRDefault="008B37B9">
            <w:pPr>
              <w:pStyle w:val="TAL"/>
              <w:rPr>
                <w:ins w:id="270" w:author="Huawei" w:date="2023-08-08T11:20:00Z"/>
                <w:rFonts w:eastAsia="MS Mincho" w:cs="Arial"/>
                <w:lang w:eastAsia="ja-JP"/>
              </w:rPr>
            </w:pPr>
            <w:ins w:id="271" w:author="Huawei" w:date="2023-08-08T11:20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2C7611" w14:textId="77777777" w:rsidR="007C106E" w:rsidRDefault="007C106E">
            <w:pPr>
              <w:pStyle w:val="TAL"/>
              <w:rPr>
                <w:ins w:id="272" w:author="Huawei" w:date="2023-08-08T11:2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BA6655" w14:textId="77777777" w:rsidR="007C106E" w:rsidRDefault="008B37B9">
            <w:pPr>
              <w:pStyle w:val="TAL"/>
              <w:rPr>
                <w:ins w:id="273" w:author="Huawei" w:date="2023-08-08T11:21:00Z"/>
                <w:rFonts w:eastAsia="宋体"/>
              </w:rPr>
            </w:pPr>
            <w:ins w:id="274" w:author="Huawei" w:date="2023-08-08T11:21:00Z">
              <w:r>
                <w:rPr>
                  <w:rFonts w:eastAsia="宋体"/>
                </w:rPr>
                <w:t>ENUMERATED</w:t>
              </w:r>
            </w:ins>
          </w:p>
          <w:p w14:paraId="19F4A3F9" w14:textId="77777777" w:rsidR="007C106E" w:rsidRDefault="008B37B9">
            <w:pPr>
              <w:pStyle w:val="TAL"/>
              <w:rPr>
                <w:ins w:id="275" w:author="Huawei" w:date="2023-08-08T11:20:00Z"/>
                <w:rFonts w:cs="Arial"/>
                <w:lang w:eastAsia="ja-JP"/>
              </w:rPr>
            </w:pPr>
            <w:ins w:id="276" w:author="Huawei" w:date="2023-08-08T11:21:00Z">
              <w:r>
                <w:rPr>
                  <w:rFonts w:eastAsia="宋体"/>
                </w:rPr>
                <w:t>(</w:t>
              </w:r>
            </w:ins>
            <w:ins w:id="277" w:author="Huawei" w:date="2023-08-08T11:22:00Z">
              <w:r>
                <w:rPr>
                  <w:rFonts w:eastAsia="宋体"/>
                </w:rPr>
                <w:t>start</w:t>
              </w:r>
            </w:ins>
            <w:ins w:id="278" w:author="Huawei" w:date="2023-08-08T11:21:00Z">
              <w:r>
                <w:rPr>
                  <w:rFonts w:eastAsia="宋体"/>
                </w:rPr>
                <w:t xml:space="preserve">, </w:t>
              </w:r>
            </w:ins>
            <w:ins w:id="279" w:author="Huawei" w:date="2023-08-08T11:22:00Z">
              <w:r>
                <w:rPr>
                  <w:rFonts w:eastAsia="宋体"/>
                </w:rPr>
                <w:t>stop</w:t>
              </w:r>
            </w:ins>
            <w:ins w:id="280" w:author="Huawei" w:date="2023-08-08T11:21:00Z">
              <w:r>
                <w:rPr>
                  <w:rFonts w:eastAsia="宋体"/>
                </w:rPr>
                <w:t>…)</w:t>
              </w:r>
            </w:ins>
          </w:p>
        </w:tc>
        <w:tc>
          <w:tcPr>
            <w:tcW w:w="1728" w:type="dxa"/>
          </w:tcPr>
          <w:p w14:paraId="594339CF" w14:textId="77777777" w:rsidR="007C106E" w:rsidRDefault="007C106E">
            <w:pPr>
              <w:pStyle w:val="TAL"/>
              <w:rPr>
                <w:ins w:id="281" w:author="Huawei" w:date="2023-08-08T11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0D9671" w14:textId="77777777" w:rsidR="007C106E" w:rsidRDefault="008B37B9">
            <w:pPr>
              <w:pStyle w:val="TAL"/>
              <w:jc w:val="center"/>
              <w:rPr>
                <w:ins w:id="282" w:author="Huawei" w:date="2023-08-08T11:20:00Z"/>
                <w:rFonts w:eastAsia="MS Mincho" w:cs="Arial"/>
                <w:lang w:eastAsia="ja-JP"/>
              </w:rPr>
            </w:pPr>
            <w:ins w:id="283" w:author="Huawei" w:date="2023-08-08T11:20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51112B" w14:textId="77777777" w:rsidR="007C106E" w:rsidRDefault="008B37B9">
            <w:pPr>
              <w:pStyle w:val="TAL"/>
              <w:jc w:val="center"/>
              <w:rPr>
                <w:ins w:id="284" w:author="Huawei" w:date="2023-08-08T11:20:00Z"/>
                <w:rFonts w:cs="Arial"/>
                <w:lang w:eastAsia="ja-JP"/>
              </w:rPr>
            </w:pPr>
            <w:ins w:id="285" w:author="Huawei" w:date="2023-08-08T14:24:00Z">
              <w:r>
                <w:t>reject</w:t>
              </w:r>
            </w:ins>
          </w:p>
        </w:tc>
      </w:tr>
    </w:tbl>
    <w:p w14:paraId="66E10D49" w14:textId="77777777" w:rsidR="007C106E" w:rsidRDefault="007C106E">
      <w:pPr>
        <w:rPr>
          <w:ins w:id="286" w:author="Huawei" w:date="2023-08-23T23:32:00Z"/>
        </w:rPr>
      </w:pPr>
    </w:p>
    <w:p w14:paraId="62C794F7" w14:textId="77777777" w:rsidR="007C106E" w:rsidRDefault="008B37B9">
      <w:pPr>
        <w:pStyle w:val="Heading4"/>
        <w:rPr>
          <w:ins w:id="287" w:author="Huawei" w:date="2023-08-23T23:32:00Z"/>
          <w:lang w:eastAsia="zh-CN"/>
        </w:rPr>
      </w:pPr>
      <w:ins w:id="288" w:author="Huawei" w:date="2023-08-23T23:32:00Z">
        <w:r>
          <w:t>9.2.y</w:t>
        </w:r>
      </w:ins>
      <w:ins w:id="289" w:author="Huawei" w:date="2023-08-24T11:15:00Z">
        <w:r>
          <w:t>y</w:t>
        </w:r>
      </w:ins>
      <w:ins w:id="290" w:author="Huawei" w:date="2023-08-23T23:32:00Z">
        <w:r>
          <w:rPr>
            <w:lang w:eastAsia="zh-CN"/>
          </w:rPr>
          <w:t>.</w:t>
        </w:r>
      </w:ins>
      <w:ins w:id="291" w:author="Huawei" w:date="2023-08-24T10:22:00Z">
        <w:r>
          <w:rPr>
            <w:lang w:eastAsia="zh-CN"/>
          </w:rPr>
          <w:t>2</w:t>
        </w:r>
      </w:ins>
      <w:ins w:id="292" w:author="Huawei" w:date="2023-08-23T23:32:00Z">
        <w:r>
          <w:tab/>
        </w:r>
      </w:ins>
      <w:ins w:id="293" w:author="Huawei" w:date="2023-08-24T10:07:00Z">
        <w:r>
          <w:rPr>
            <w:color w:val="00B050"/>
          </w:rPr>
          <w:t>TIMING SYNCHRONISATION STATUS RESPONSE</w:t>
        </w:r>
      </w:ins>
    </w:p>
    <w:p w14:paraId="1DAAB3B4" w14:textId="77777777" w:rsidR="007C106E" w:rsidRDefault="008B37B9">
      <w:pPr>
        <w:rPr>
          <w:ins w:id="294" w:author="Huawei" w:date="2023-08-23T23:32:00Z"/>
          <w:rFonts w:eastAsia="Batang"/>
        </w:rPr>
      </w:pPr>
      <w:ins w:id="295" w:author="Huawei" w:date="2023-08-23T23:32:00Z">
        <w:r>
          <w:t xml:space="preserve">This message is </w:t>
        </w:r>
      </w:ins>
      <w:ins w:id="296" w:author="Huawei" w:date="2023-08-24T10:22:00Z">
        <w:r>
          <w:t>sent</w:t>
        </w:r>
      </w:ins>
      <w:ins w:id="297" w:author="Huawei" w:date="2023-08-23T23:32:00Z">
        <w:r>
          <w:t xml:space="preserve"> by the NG-RAN node to </w:t>
        </w:r>
      </w:ins>
      <w:ins w:id="298" w:author="Huawei" w:date="2023-08-23T23:33:00Z">
        <w:r>
          <w:t xml:space="preserve">confirm </w:t>
        </w:r>
      </w:ins>
      <w:ins w:id="299" w:author="Huawei" w:date="2023-08-23T23:32:00Z">
        <w:r>
          <w:t xml:space="preserve">the </w:t>
        </w:r>
      </w:ins>
      <w:ins w:id="300" w:author="Nokia" w:date="2023-08-24T04:33:00Z">
        <w:r>
          <w:t>request to start or stop reporting o</w:t>
        </w:r>
      </w:ins>
      <w:ins w:id="301" w:author="Nokia" w:date="2023-08-24T04:34:00Z">
        <w:r>
          <w:t xml:space="preserve">f </w:t>
        </w:r>
      </w:ins>
      <w:ins w:id="302" w:author="Nokia" w:date="2023-08-24T04:35:00Z">
        <w:r>
          <w:t xml:space="preserve">RAN </w:t>
        </w:r>
      </w:ins>
      <w:ins w:id="303" w:author="Huawei" w:date="2023-08-23T23:32:00Z">
        <w:r>
          <w:t xml:space="preserve">timing synchronization </w:t>
        </w:r>
      </w:ins>
      <w:ins w:id="304" w:author="Nokia" w:date="2023-08-24T04:34:00Z">
        <w:r>
          <w:t xml:space="preserve">status </w:t>
        </w:r>
      </w:ins>
      <w:ins w:id="305" w:author="Huawei" w:date="2023-08-23T23:33:00Z">
        <w:r>
          <w:t>information</w:t>
        </w:r>
      </w:ins>
      <w:ins w:id="306" w:author="Huawei" w:date="2023-08-23T23:32:00Z">
        <w:r>
          <w:t>.</w:t>
        </w:r>
      </w:ins>
    </w:p>
    <w:p w14:paraId="38BCD06A" w14:textId="77777777" w:rsidR="007C106E" w:rsidRDefault="008B37B9">
      <w:pPr>
        <w:rPr>
          <w:ins w:id="307" w:author="Huawei" w:date="2023-08-23T23:32:00Z"/>
        </w:rPr>
      </w:pPr>
      <w:ins w:id="308" w:author="Huawei" w:date="2023-08-23T23:32:00Z">
        <w:r>
          <w:t xml:space="preserve">Direction: </w:t>
        </w:r>
      </w:ins>
      <w:ins w:id="309" w:author="Huawei" w:date="2023-08-23T23:33:00Z">
        <w:r>
          <w:t>NG-RAN node</w:t>
        </w:r>
      </w:ins>
      <w:ins w:id="310" w:author="Huawei" w:date="2023-08-23T23:32:00Z">
        <w:r>
          <w:t xml:space="preserve"> </w:t>
        </w:r>
        <w:r>
          <w:sym w:font="Symbol" w:char="F0AE"/>
        </w:r>
        <w:r>
          <w:t xml:space="preserve"> </w:t>
        </w:r>
      </w:ins>
      <w:ins w:id="311" w:author="Huawei" w:date="2023-08-23T23:33:00Z">
        <w:r>
          <w:t>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106E" w14:paraId="6F319DE7" w14:textId="77777777">
        <w:trPr>
          <w:ins w:id="312" w:author="Huawei" w:date="2023-08-23T23:32:00Z"/>
        </w:trPr>
        <w:tc>
          <w:tcPr>
            <w:tcW w:w="2160" w:type="dxa"/>
          </w:tcPr>
          <w:p w14:paraId="3E944C0C" w14:textId="77777777" w:rsidR="007C106E" w:rsidRDefault="008B37B9">
            <w:pPr>
              <w:pStyle w:val="TAH"/>
              <w:rPr>
                <w:ins w:id="313" w:author="Huawei" w:date="2023-08-23T23:32:00Z"/>
                <w:rFonts w:cs="Arial"/>
                <w:lang w:eastAsia="ja-JP"/>
              </w:rPr>
            </w:pPr>
            <w:ins w:id="314" w:author="Huawei" w:date="2023-08-23T23:3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364485" w14:textId="77777777" w:rsidR="007C106E" w:rsidRDefault="008B37B9">
            <w:pPr>
              <w:pStyle w:val="TAH"/>
              <w:rPr>
                <w:ins w:id="315" w:author="Huawei" w:date="2023-08-23T23:32:00Z"/>
                <w:rFonts w:cs="Arial"/>
                <w:lang w:eastAsia="ja-JP"/>
              </w:rPr>
            </w:pPr>
            <w:ins w:id="316" w:author="Huawei" w:date="2023-08-23T2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EEF8C30" w14:textId="77777777" w:rsidR="007C106E" w:rsidRDefault="008B37B9">
            <w:pPr>
              <w:pStyle w:val="TAH"/>
              <w:rPr>
                <w:ins w:id="317" w:author="Huawei" w:date="2023-08-23T23:32:00Z"/>
                <w:rFonts w:cs="Arial"/>
                <w:lang w:eastAsia="ja-JP"/>
              </w:rPr>
            </w:pPr>
            <w:ins w:id="318" w:author="Huawei" w:date="2023-08-23T2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6E20086" w14:textId="77777777" w:rsidR="007C106E" w:rsidRDefault="008B37B9">
            <w:pPr>
              <w:pStyle w:val="TAH"/>
              <w:rPr>
                <w:ins w:id="319" w:author="Huawei" w:date="2023-08-23T23:32:00Z"/>
                <w:rFonts w:cs="Arial"/>
                <w:lang w:eastAsia="ja-JP"/>
              </w:rPr>
            </w:pPr>
            <w:ins w:id="320" w:author="Huawei" w:date="2023-08-23T2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73B14E2" w14:textId="77777777" w:rsidR="007C106E" w:rsidRDefault="008B37B9">
            <w:pPr>
              <w:pStyle w:val="TAH"/>
              <w:rPr>
                <w:ins w:id="321" w:author="Huawei" w:date="2023-08-23T23:32:00Z"/>
                <w:rFonts w:cs="Arial"/>
                <w:lang w:eastAsia="ja-JP"/>
              </w:rPr>
            </w:pPr>
            <w:ins w:id="322" w:author="Huawei" w:date="2023-08-23T2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09CF3DA" w14:textId="77777777" w:rsidR="007C106E" w:rsidRDefault="008B37B9">
            <w:pPr>
              <w:pStyle w:val="TAH"/>
              <w:rPr>
                <w:ins w:id="323" w:author="Huawei" w:date="2023-08-23T23:32:00Z"/>
                <w:rFonts w:cs="Arial"/>
                <w:lang w:eastAsia="ja-JP"/>
              </w:rPr>
            </w:pPr>
            <w:ins w:id="324" w:author="Huawei" w:date="2023-08-23T23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043AC30" w14:textId="77777777" w:rsidR="007C106E" w:rsidRDefault="008B37B9">
            <w:pPr>
              <w:pStyle w:val="TAH"/>
              <w:rPr>
                <w:ins w:id="325" w:author="Huawei" w:date="2023-08-23T23:32:00Z"/>
                <w:rFonts w:cs="Arial"/>
                <w:b w:val="0"/>
                <w:lang w:eastAsia="ja-JP"/>
              </w:rPr>
            </w:pPr>
            <w:ins w:id="326" w:author="Huawei" w:date="2023-08-23T23:3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C106E" w14:paraId="4ABF4419" w14:textId="77777777">
        <w:trPr>
          <w:ins w:id="327" w:author="Huawei" w:date="2023-08-23T23:32:00Z"/>
        </w:trPr>
        <w:tc>
          <w:tcPr>
            <w:tcW w:w="2160" w:type="dxa"/>
          </w:tcPr>
          <w:p w14:paraId="5D83997B" w14:textId="77777777" w:rsidR="007C106E" w:rsidRDefault="008B37B9">
            <w:pPr>
              <w:pStyle w:val="TAL"/>
              <w:rPr>
                <w:ins w:id="328" w:author="Huawei" w:date="2023-08-23T23:32:00Z"/>
                <w:rFonts w:cs="Arial"/>
                <w:lang w:eastAsia="ja-JP"/>
              </w:rPr>
            </w:pPr>
            <w:ins w:id="329" w:author="Huawei" w:date="2023-08-23T23:32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CA3F98C" w14:textId="77777777" w:rsidR="007C106E" w:rsidRDefault="008B37B9">
            <w:pPr>
              <w:pStyle w:val="TAL"/>
              <w:rPr>
                <w:ins w:id="330" w:author="Huawei" w:date="2023-08-23T23:32:00Z"/>
                <w:rFonts w:cs="Arial"/>
                <w:lang w:eastAsia="ja-JP"/>
              </w:rPr>
            </w:pPr>
            <w:ins w:id="331" w:author="Huawei" w:date="2023-08-23T23:3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A93EFB" w14:textId="77777777" w:rsidR="007C106E" w:rsidRDefault="007C106E">
            <w:pPr>
              <w:pStyle w:val="TAL"/>
              <w:rPr>
                <w:ins w:id="332" w:author="Huawei" w:date="2023-08-23T23:3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E21C31" w14:textId="77777777" w:rsidR="007C106E" w:rsidRDefault="008B37B9">
            <w:pPr>
              <w:pStyle w:val="TAL"/>
              <w:rPr>
                <w:ins w:id="333" w:author="Huawei" w:date="2023-08-23T23:32:00Z"/>
                <w:rFonts w:cs="Arial"/>
                <w:lang w:eastAsia="ja-JP"/>
              </w:rPr>
            </w:pPr>
            <w:ins w:id="334" w:author="Huawei" w:date="2023-08-23T23:32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9606B0E" w14:textId="77777777" w:rsidR="007C106E" w:rsidRDefault="007C106E">
            <w:pPr>
              <w:pStyle w:val="TAL"/>
              <w:rPr>
                <w:ins w:id="335" w:author="Huawei" w:date="2023-08-23T23:3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F7B71A" w14:textId="77777777" w:rsidR="007C106E" w:rsidRDefault="008B37B9">
            <w:pPr>
              <w:pStyle w:val="TAL"/>
              <w:jc w:val="center"/>
              <w:rPr>
                <w:ins w:id="336" w:author="Huawei" w:date="2023-08-23T23:32:00Z"/>
                <w:rFonts w:cs="Arial"/>
                <w:lang w:eastAsia="ja-JP"/>
              </w:rPr>
            </w:pPr>
            <w:ins w:id="337" w:author="Huawei" w:date="2023-08-23T23:3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4383112" w14:textId="77777777" w:rsidR="007C106E" w:rsidRDefault="008B37B9">
            <w:pPr>
              <w:pStyle w:val="TAL"/>
              <w:jc w:val="center"/>
              <w:rPr>
                <w:ins w:id="338" w:author="Huawei" w:date="2023-08-23T23:32:00Z"/>
                <w:rFonts w:cs="Arial"/>
                <w:lang w:eastAsia="ja-JP"/>
              </w:rPr>
            </w:pPr>
            <w:ins w:id="339" w:author="Huawei" w:date="2023-08-24T10:21:00Z">
              <w:r>
                <w:t>i</w:t>
              </w:r>
            </w:ins>
            <w:ins w:id="340" w:author="Huawei" w:date="2023-08-24T10:06:00Z">
              <w:r>
                <w:t>gnore</w:t>
              </w:r>
            </w:ins>
          </w:p>
        </w:tc>
      </w:tr>
      <w:tr w:rsidR="007C106E" w14:paraId="2E75E3D9" w14:textId="77777777">
        <w:trPr>
          <w:ins w:id="341" w:author="Huawei" w:date="2023-08-24T10:21:00Z"/>
        </w:trPr>
        <w:tc>
          <w:tcPr>
            <w:tcW w:w="2160" w:type="dxa"/>
          </w:tcPr>
          <w:p w14:paraId="26A454A4" w14:textId="77777777" w:rsidR="007C106E" w:rsidRDefault="008B37B9">
            <w:pPr>
              <w:pStyle w:val="TAL"/>
              <w:rPr>
                <w:ins w:id="342" w:author="Huawei" w:date="2023-08-24T10:21:00Z"/>
                <w:rFonts w:cs="Arial"/>
                <w:lang w:eastAsia="ja-JP"/>
              </w:rPr>
            </w:pPr>
            <w:ins w:id="343" w:author="Huawei" w:date="2023-08-24T10:21:00Z">
              <w:r>
                <w:t xml:space="preserve">Criticality Diagnostics </w:t>
              </w:r>
            </w:ins>
          </w:p>
        </w:tc>
        <w:tc>
          <w:tcPr>
            <w:tcW w:w="1080" w:type="dxa"/>
          </w:tcPr>
          <w:p w14:paraId="094FDE17" w14:textId="77777777" w:rsidR="007C106E" w:rsidRDefault="008B37B9">
            <w:pPr>
              <w:pStyle w:val="TAL"/>
              <w:rPr>
                <w:ins w:id="344" w:author="Huawei" w:date="2023-08-24T10:21:00Z"/>
                <w:rFonts w:cs="Arial"/>
                <w:lang w:eastAsia="ja-JP"/>
              </w:rPr>
            </w:pPr>
            <w:ins w:id="345" w:author="Huawei" w:date="2023-08-24T10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807C8E8" w14:textId="77777777" w:rsidR="007C106E" w:rsidRDefault="007C106E">
            <w:pPr>
              <w:pStyle w:val="TAL"/>
              <w:rPr>
                <w:ins w:id="346" w:author="Huawei" w:date="2023-08-24T10:2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DB36118" w14:textId="77777777" w:rsidR="007C106E" w:rsidRDefault="008B37B9">
            <w:pPr>
              <w:pStyle w:val="TAL"/>
              <w:rPr>
                <w:ins w:id="347" w:author="Huawei" w:date="2023-08-24T10:21:00Z"/>
                <w:lang w:eastAsia="ja-JP"/>
              </w:rPr>
            </w:pPr>
            <w:ins w:id="348" w:author="Huawei" w:date="2023-08-24T10:21:00Z">
              <w:r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28" w:type="dxa"/>
          </w:tcPr>
          <w:p w14:paraId="25A0B661" w14:textId="77777777" w:rsidR="007C106E" w:rsidRDefault="007C106E">
            <w:pPr>
              <w:pStyle w:val="TAL"/>
              <w:rPr>
                <w:ins w:id="349" w:author="Huawei" w:date="2023-08-24T10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8166DB" w14:textId="77777777" w:rsidR="007C106E" w:rsidRDefault="008B37B9">
            <w:pPr>
              <w:pStyle w:val="TAL"/>
              <w:jc w:val="center"/>
              <w:rPr>
                <w:ins w:id="350" w:author="Huawei" w:date="2023-08-24T10:21:00Z"/>
                <w:rFonts w:cs="Arial"/>
                <w:lang w:eastAsia="ja-JP"/>
              </w:rPr>
            </w:pPr>
            <w:ins w:id="351" w:author="Huawei" w:date="2023-08-24T10:21:00Z">
              <w:r>
                <w:t>YES</w:t>
              </w:r>
            </w:ins>
          </w:p>
        </w:tc>
        <w:tc>
          <w:tcPr>
            <w:tcW w:w="1080" w:type="dxa"/>
          </w:tcPr>
          <w:p w14:paraId="7C539B33" w14:textId="77777777" w:rsidR="007C106E" w:rsidRDefault="008B37B9">
            <w:pPr>
              <w:pStyle w:val="TAL"/>
              <w:jc w:val="center"/>
              <w:rPr>
                <w:ins w:id="352" w:author="Huawei" w:date="2023-08-24T10:21:00Z"/>
              </w:rPr>
            </w:pPr>
            <w:ins w:id="353" w:author="Huawei" w:date="2023-08-24T10:21:00Z">
              <w:r>
                <w:t>ignore</w:t>
              </w:r>
            </w:ins>
          </w:p>
        </w:tc>
      </w:tr>
    </w:tbl>
    <w:p w14:paraId="7BB2BA18" w14:textId="77777777" w:rsidR="007C106E" w:rsidRDefault="007C106E">
      <w:pPr>
        <w:rPr>
          <w:ins w:id="354" w:author="Huawei" w:date="2023-08-24T10:22:00Z"/>
        </w:rPr>
      </w:pPr>
    </w:p>
    <w:p w14:paraId="129A28C0" w14:textId="77777777" w:rsidR="007C106E" w:rsidRDefault="008B37B9">
      <w:pPr>
        <w:pStyle w:val="Heading4"/>
        <w:rPr>
          <w:ins w:id="355" w:author="Huawei" w:date="2023-08-24T10:22:00Z"/>
        </w:rPr>
      </w:pPr>
      <w:ins w:id="356" w:author="Huawei" w:date="2023-08-24T10:22:00Z">
        <w:r>
          <w:t>9.2.</w:t>
        </w:r>
      </w:ins>
      <w:ins w:id="357" w:author="Huawei" w:date="2023-08-24T11:15:00Z">
        <w:r>
          <w:t>y</w:t>
        </w:r>
      </w:ins>
      <w:ins w:id="358" w:author="Huawei" w:date="2023-08-24T10:23:00Z">
        <w:r>
          <w:t>y</w:t>
        </w:r>
      </w:ins>
      <w:ins w:id="359" w:author="Huawei" w:date="2023-08-24T10:22:00Z">
        <w:r>
          <w:t>.3</w:t>
        </w:r>
        <w:r>
          <w:tab/>
        </w:r>
        <w:r>
          <w:rPr>
            <w:lang w:eastAsia="zh-CN"/>
          </w:rPr>
          <w:t>TIMING SYNCHRONISATION STATUS FAILURE</w:t>
        </w:r>
      </w:ins>
    </w:p>
    <w:p w14:paraId="3F1A154F" w14:textId="77777777" w:rsidR="007C106E" w:rsidRDefault="008B37B9">
      <w:pPr>
        <w:rPr>
          <w:ins w:id="360" w:author="Huawei" w:date="2023-08-24T10:22:00Z"/>
          <w:lang w:eastAsia="zh-CN"/>
        </w:rPr>
      </w:pPr>
      <w:ins w:id="361" w:author="Huawei" w:date="2023-08-24T10:22:00Z">
        <w:r>
          <w:t>This message is sent by the NG-RAN node to</w:t>
        </w:r>
        <w:r>
          <w:rPr>
            <w:lang w:eastAsia="zh-CN"/>
          </w:rPr>
          <w:t xml:space="preserve"> indicate that reporting of RAN timing synchronisation status information cannot be initiated</w:t>
        </w:r>
        <w:r>
          <w:t>.</w:t>
        </w:r>
      </w:ins>
    </w:p>
    <w:p w14:paraId="66B03D15" w14:textId="77777777" w:rsidR="007C106E" w:rsidRDefault="008B37B9">
      <w:pPr>
        <w:rPr>
          <w:ins w:id="362" w:author="Huawei" w:date="2023-08-24T10:22:00Z"/>
          <w:rFonts w:eastAsia="Batang"/>
        </w:rPr>
      </w:pPr>
      <w:ins w:id="363" w:author="Huawei" w:date="2023-08-24T10:22:00Z">
        <w:r>
          <w:lastRenderedPageBreak/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106E" w14:paraId="5BA36D68" w14:textId="77777777">
        <w:trPr>
          <w:ins w:id="364" w:author="Huawei" w:date="2023-08-24T10:22:00Z"/>
        </w:trPr>
        <w:tc>
          <w:tcPr>
            <w:tcW w:w="2160" w:type="dxa"/>
          </w:tcPr>
          <w:p w14:paraId="1224301D" w14:textId="77777777" w:rsidR="007C106E" w:rsidRDefault="008B37B9">
            <w:pPr>
              <w:pStyle w:val="TAH"/>
              <w:rPr>
                <w:ins w:id="365" w:author="Huawei" w:date="2023-08-24T10:22:00Z"/>
                <w:rFonts w:cs="Arial"/>
                <w:lang w:eastAsia="ja-JP"/>
              </w:rPr>
            </w:pPr>
            <w:ins w:id="366" w:author="Huawei" w:date="2023-08-24T10:2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568814" w14:textId="77777777" w:rsidR="007C106E" w:rsidRDefault="008B37B9">
            <w:pPr>
              <w:pStyle w:val="TAH"/>
              <w:rPr>
                <w:ins w:id="367" w:author="Huawei" w:date="2023-08-24T10:22:00Z"/>
                <w:rFonts w:cs="Arial"/>
                <w:lang w:eastAsia="ja-JP"/>
              </w:rPr>
            </w:pPr>
            <w:ins w:id="368" w:author="Huawei" w:date="2023-08-24T10:2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FAF1BF1" w14:textId="77777777" w:rsidR="007C106E" w:rsidRDefault="008B37B9">
            <w:pPr>
              <w:pStyle w:val="TAH"/>
              <w:rPr>
                <w:ins w:id="369" w:author="Huawei" w:date="2023-08-24T10:22:00Z"/>
                <w:rFonts w:cs="Arial"/>
                <w:lang w:eastAsia="ja-JP"/>
              </w:rPr>
            </w:pPr>
            <w:ins w:id="370" w:author="Huawei" w:date="2023-08-24T10:2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BCFBAA0" w14:textId="77777777" w:rsidR="007C106E" w:rsidRDefault="008B37B9">
            <w:pPr>
              <w:pStyle w:val="TAH"/>
              <w:rPr>
                <w:ins w:id="371" w:author="Huawei" w:date="2023-08-24T10:22:00Z"/>
                <w:rFonts w:cs="Arial"/>
                <w:lang w:eastAsia="ja-JP"/>
              </w:rPr>
            </w:pPr>
            <w:ins w:id="372" w:author="Huawei" w:date="2023-08-24T10:2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B37704E" w14:textId="77777777" w:rsidR="007C106E" w:rsidRDefault="008B37B9">
            <w:pPr>
              <w:pStyle w:val="TAH"/>
              <w:rPr>
                <w:ins w:id="373" w:author="Huawei" w:date="2023-08-24T10:22:00Z"/>
                <w:rFonts w:cs="Arial"/>
                <w:lang w:eastAsia="ja-JP"/>
              </w:rPr>
            </w:pPr>
            <w:ins w:id="374" w:author="Huawei" w:date="2023-08-24T10:2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8DC348F" w14:textId="77777777" w:rsidR="007C106E" w:rsidRDefault="008B37B9">
            <w:pPr>
              <w:pStyle w:val="TAH"/>
              <w:rPr>
                <w:ins w:id="375" w:author="Huawei" w:date="2023-08-24T10:22:00Z"/>
                <w:rFonts w:cs="Arial"/>
                <w:lang w:eastAsia="ja-JP"/>
              </w:rPr>
            </w:pPr>
            <w:ins w:id="376" w:author="Huawei" w:date="2023-08-24T10:2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2D90BB9" w14:textId="77777777" w:rsidR="007C106E" w:rsidRDefault="008B37B9">
            <w:pPr>
              <w:pStyle w:val="TAH"/>
              <w:rPr>
                <w:ins w:id="377" w:author="Huawei" w:date="2023-08-24T10:22:00Z"/>
                <w:rFonts w:cs="Arial"/>
                <w:b w:val="0"/>
                <w:lang w:eastAsia="ja-JP"/>
              </w:rPr>
            </w:pPr>
            <w:ins w:id="378" w:author="Huawei" w:date="2023-08-24T10:2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C106E" w14:paraId="5DBF3A40" w14:textId="77777777">
        <w:trPr>
          <w:ins w:id="379" w:author="Huawei" w:date="2023-08-24T10:22:00Z"/>
        </w:trPr>
        <w:tc>
          <w:tcPr>
            <w:tcW w:w="2160" w:type="dxa"/>
          </w:tcPr>
          <w:p w14:paraId="27A90747" w14:textId="77777777" w:rsidR="007C106E" w:rsidRDefault="008B37B9">
            <w:pPr>
              <w:pStyle w:val="TAL"/>
              <w:rPr>
                <w:ins w:id="380" w:author="Huawei" w:date="2023-08-24T10:22:00Z"/>
                <w:rFonts w:cs="Arial"/>
                <w:lang w:eastAsia="ja-JP"/>
              </w:rPr>
            </w:pPr>
            <w:ins w:id="381" w:author="Huawei" w:date="2023-08-24T10:22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A88E6C4" w14:textId="77777777" w:rsidR="007C106E" w:rsidRDefault="008B37B9">
            <w:pPr>
              <w:pStyle w:val="TAL"/>
              <w:rPr>
                <w:ins w:id="382" w:author="Huawei" w:date="2023-08-24T10:22:00Z"/>
                <w:rFonts w:cs="Arial"/>
                <w:lang w:eastAsia="ja-JP"/>
              </w:rPr>
            </w:pPr>
            <w:ins w:id="383" w:author="Huawei" w:date="2023-08-24T10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109BAFB" w14:textId="77777777" w:rsidR="007C106E" w:rsidRDefault="007C106E">
            <w:pPr>
              <w:pStyle w:val="TAL"/>
              <w:rPr>
                <w:ins w:id="384" w:author="Huawei" w:date="2023-08-24T10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D56F77D" w14:textId="77777777" w:rsidR="007C106E" w:rsidRDefault="008B37B9">
            <w:pPr>
              <w:pStyle w:val="TAL"/>
              <w:rPr>
                <w:ins w:id="385" w:author="Huawei" w:date="2023-08-24T10:22:00Z"/>
                <w:rFonts w:cs="Arial"/>
                <w:lang w:eastAsia="ja-JP"/>
              </w:rPr>
            </w:pPr>
            <w:ins w:id="386" w:author="Huawei" w:date="2023-08-24T10:22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C615B1D" w14:textId="77777777" w:rsidR="007C106E" w:rsidRDefault="007C106E">
            <w:pPr>
              <w:pStyle w:val="TAL"/>
              <w:rPr>
                <w:ins w:id="387" w:author="Huawei" w:date="2023-08-24T10:2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F1462B" w14:textId="77777777" w:rsidR="007C106E" w:rsidRDefault="008B37B9">
            <w:pPr>
              <w:pStyle w:val="TAL"/>
              <w:jc w:val="center"/>
              <w:rPr>
                <w:ins w:id="388" w:author="Huawei" w:date="2023-08-24T10:22:00Z"/>
                <w:rFonts w:cs="Arial"/>
                <w:lang w:eastAsia="ja-JP"/>
              </w:rPr>
            </w:pPr>
            <w:ins w:id="389" w:author="Huawei" w:date="2023-08-24T10:2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C1DC945" w14:textId="77777777" w:rsidR="007C106E" w:rsidRDefault="008B37B9">
            <w:pPr>
              <w:pStyle w:val="TAL"/>
              <w:jc w:val="center"/>
              <w:rPr>
                <w:ins w:id="390" w:author="Huawei" w:date="2023-08-24T10:22:00Z"/>
                <w:rFonts w:cs="Arial"/>
                <w:lang w:eastAsia="ja-JP"/>
              </w:rPr>
            </w:pPr>
            <w:ins w:id="391" w:author="Huawei" w:date="2023-08-24T11:1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C106E" w14:paraId="137B7BC2" w14:textId="77777777">
        <w:trPr>
          <w:ins w:id="392" w:author="Huawei" w:date="2023-08-24T10:22:00Z"/>
        </w:trPr>
        <w:tc>
          <w:tcPr>
            <w:tcW w:w="2160" w:type="dxa"/>
          </w:tcPr>
          <w:p w14:paraId="0C2A8F75" w14:textId="77777777" w:rsidR="007C106E" w:rsidRDefault="008B37B9">
            <w:pPr>
              <w:pStyle w:val="TAL"/>
              <w:rPr>
                <w:ins w:id="393" w:author="Huawei" w:date="2023-08-24T10:22:00Z"/>
                <w:rFonts w:eastAsia="MS Mincho" w:cs="Arial"/>
                <w:lang w:eastAsia="ja-JP"/>
              </w:rPr>
            </w:pPr>
            <w:ins w:id="394" w:author="Huawei" w:date="2023-08-24T10:22:00Z">
              <w:r>
                <w:rPr>
                  <w:rFonts w:eastAsia="MS Mincho"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7CE25B0" w14:textId="77777777" w:rsidR="007C106E" w:rsidRDefault="008B37B9">
            <w:pPr>
              <w:pStyle w:val="TAL"/>
              <w:rPr>
                <w:ins w:id="395" w:author="Huawei" w:date="2023-08-24T10:22:00Z"/>
                <w:rFonts w:eastAsia="MS Mincho" w:cs="Arial"/>
                <w:lang w:eastAsia="ja-JP"/>
              </w:rPr>
            </w:pPr>
            <w:ins w:id="396" w:author="Huawei" w:date="2023-08-24T10:22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88B4E5" w14:textId="77777777" w:rsidR="007C106E" w:rsidRDefault="007C106E">
            <w:pPr>
              <w:pStyle w:val="TAL"/>
              <w:rPr>
                <w:ins w:id="397" w:author="Huawei" w:date="2023-08-24T10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907482" w14:textId="77777777" w:rsidR="007C106E" w:rsidRDefault="008B37B9">
            <w:pPr>
              <w:pStyle w:val="TAL"/>
              <w:rPr>
                <w:ins w:id="398" w:author="Huawei" w:date="2023-08-24T10:22:00Z"/>
                <w:rFonts w:cs="Arial"/>
                <w:lang w:eastAsia="ja-JP"/>
              </w:rPr>
            </w:pPr>
            <w:ins w:id="399" w:author="Huawei" w:date="2023-08-24T10:22:00Z">
              <w:r>
                <w:rPr>
                  <w:rFonts w:cs="Arial"/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05D2655D" w14:textId="77777777" w:rsidR="007C106E" w:rsidRDefault="007C106E">
            <w:pPr>
              <w:pStyle w:val="TAL"/>
              <w:rPr>
                <w:ins w:id="400" w:author="Huawei" w:date="2023-08-24T10:2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8754DC" w14:textId="77777777" w:rsidR="007C106E" w:rsidRDefault="008B37B9">
            <w:pPr>
              <w:pStyle w:val="TAL"/>
              <w:jc w:val="center"/>
              <w:rPr>
                <w:ins w:id="401" w:author="Huawei" w:date="2023-08-24T10:22:00Z"/>
                <w:rFonts w:eastAsia="MS Mincho" w:cs="Arial"/>
                <w:lang w:eastAsia="ja-JP"/>
              </w:rPr>
            </w:pPr>
            <w:ins w:id="402" w:author="Huawei" w:date="2023-08-24T10:22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9CF5EFB" w14:textId="77777777" w:rsidR="007C106E" w:rsidRDefault="008B37B9">
            <w:pPr>
              <w:pStyle w:val="TAL"/>
              <w:jc w:val="center"/>
              <w:rPr>
                <w:ins w:id="403" w:author="Huawei" w:date="2023-08-24T10:22:00Z"/>
                <w:rFonts w:cs="Arial"/>
                <w:lang w:eastAsia="ja-JP"/>
              </w:rPr>
            </w:pPr>
            <w:ins w:id="404" w:author="Huawei" w:date="2023-08-24T10:2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C106E" w14:paraId="6C65B722" w14:textId="77777777">
        <w:trPr>
          <w:ins w:id="405" w:author="Huawei" w:date="2023-08-24T10:22:00Z"/>
        </w:trPr>
        <w:tc>
          <w:tcPr>
            <w:tcW w:w="2160" w:type="dxa"/>
          </w:tcPr>
          <w:p w14:paraId="03477A47" w14:textId="77777777" w:rsidR="007C106E" w:rsidRDefault="008B37B9">
            <w:pPr>
              <w:pStyle w:val="TAL"/>
              <w:rPr>
                <w:ins w:id="406" w:author="Huawei" w:date="2023-08-24T10:22:00Z"/>
                <w:rFonts w:eastAsia="MS Mincho" w:cs="Arial"/>
                <w:lang w:eastAsia="ja-JP"/>
              </w:rPr>
            </w:pPr>
            <w:ins w:id="407" w:author="Huawei" w:date="2023-08-24T10:22:00Z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82A9D21" w14:textId="77777777" w:rsidR="007C106E" w:rsidRDefault="008B37B9">
            <w:pPr>
              <w:pStyle w:val="TAL"/>
              <w:rPr>
                <w:ins w:id="408" w:author="Huawei" w:date="2023-08-24T10:22:00Z"/>
                <w:rFonts w:eastAsia="MS Mincho" w:cs="Arial"/>
                <w:lang w:eastAsia="ja-JP"/>
              </w:rPr>
            </w:pPr>
            <w:ins w:id="409" w:author="Huawei" w:date="2023-08-24T10:22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5DAE2B1" w14:textId="77777777" w:rsidR="007C106E" w:rsidRDefault="007C106E">
            <w:pPr>
              <w:pStyle w:val="TAL"/>
              <w:rPr>
                <w:ins w:id="410" w:author="Huawei" w:date="2023-08-24T10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3779C3" w14:textId="77777777" w:rsidR="007C106E" w:rsidRDefault="008B37B9">
            <w:pPr>
              <w:pStyle w:val="TAL"/>
              <w:rPr>
                <w:ins w:id="411" w:author="Huawei" w:date="2023-08-24T10:22:00Z"/>
                <w:rFonts w:cs="Arial"/>
                <w:lang w:eastAsia="ja-JP"/>
              </w:rPr>
            </w:pPr>
            <w:ins w:id="412" w:author="Huawei" w:date="2023-08-24T10:2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60472965" w14:textId="77777777" w:rsidR="007C106E" w:rsidRDefault="007C106E">
            <w:pPr>
              <w:pStyle w:val="TAL"/>
              <w:rPr>
                <w:ins w:id="413" w:author="Huawei" w:date="2023-08-24T10:2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0BF5C3" w14:textId="77777777" w:rsidR="007C106E" w:rsidRDefault="008B37B9">
            <w:pPr>
              <w:pStyle w:val="TAL"/>
              <w:jc w:val="center"/>
              <w:rPr>
                <w:ins w:id="414" w:author="Huawei" w:date="2023-08-24T10:22:00Z"/>
                <w:rFonts w:eastAsia="MS Mincho" w:cs="Arial"/>
                <w:lang w:eastAsia="ja-JP"/>
              </w:rPr>
            </w:pPr>
            <w:ins w:id="415" w:author="Huawei" w:date="2023-08-24T10:2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E00D29" w14:textId="77777777" w:rsidR="007C106E" w:rsidRDefault="008B37B9">
            <w:pPr>
              <w:pStyle w:val="TAL"/>
              <w:jc w:val="center"/>
              <w:rPr>
                <w:ins w:id="416" w:author="Huawei" w:date="2023-08-24T10:22:00Z"/>
                <w:rFonts w:cs="Arial"/>
                <w:lang w:eastAsia="ja-JP"/>
              </w:rPr>
            </w:pPr>
            <w:ins w:id="417" w:author="Huawei" w:date="2023-08-24T10:2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52F7A02" w14:textId="77777777" w:rsidR="007C106E" w:rsidRDefault="007C106E">
      <w:pPr>
        <w:rPr>
          <w:ins w:id="418" w:author="Huawei" w:date="2023-08-08T11:19:00Z"/>
        </w:rPr>
      </w:pPr>
    </w:p>
    <w:bookmarkEnd w:id="212"/>
    <w:bookmarkEnd w:id="213"/>
    <w:bookmarkEnd w:id="214"/>
    <w:bookmarkEnd w:id="215"/>
    <w:bookmarkEnd w:id="216"/>
    <w:bookmarkEnd w:id="217"/>
    <w:bookmarkEnd w:id="218"/>
    <w:bookmarkEnd w:id="219"/>
    <w:p w14:paraId="59684C82" w14:textId="77777777" w:rsidR="007C106E" w:rsidRDefault="008B37B9">
      <w:pPr>
        <w:pStyle w:val="Heading4"/>
        <w:rPr>
          <w:ins w:id="419" w:author="Huawei" w:date="2023-08-24T10:23:00Z"/>
        </w:rPr>
      </w:pPr>
      <w:ins w:id="420" w:author="Huawei" w:date="2023-08-24T10:23:00Z">
        <w:r>
          <w:t>9.2.</w:t>
        </w:r>
      </w:ins>
      <w:ins w:id="421" w:author="Huawei" w:date="2023-08-24T11:15:00Z">
        <w:r>
          <w:t>yy</w:t>
        </w:r>
      </w:ins>
      <w:ins w:id="422" w:author="Huawei" w:date="2023-08-24T10:23:00Z">
        <w:r>
          <w:t>.4</w:t>
        </w:r>
        <w:r>
          <w:tab/>
        </w:r>
        <w:r>
          <w:rPr>
            <w:lang w:eastAsia="zh-CN"/>
          </w:rPr>
          <w:t xml:space="preserve">TIMING SYNCHRONISATION STATUS </w:t>
        </w:r>
        <w:r>
          <w:t>REPORT</w:t>
        </w:r>
      </w:ins>
    </w:p>
    <w:p w14:paraId="114BF065" w14:textId="77777777" w:rsidR="007C106E" w:rsidRDefault="008B37B9">
      <w:pPr>
        <w:rPr>
          <w:ins w:id="423" w:author="Huawei" w:date="2023-08-24T10:23:00Z"/>
          <w:lang w:eastAsia="zh-CN"/>
        </w:rPr>
      </w:pPr>
      <w:ins w:id="424" w:author="Huawei" w:date="2023-08-24T10:23:00Z">
        <w:r>
          <w:t>This message is sent by the NG-RAN node to report previously requested RAN timing synchronisation status information.</w:t>
        </w:r>
      </w:ins>
    </w:p>
    <w:p w14:paraId="29520C03" w14:textId="77777777" w:rsidR="007C106E" w:rsidRDefault="008B37B9">
      <w:pPr>
        <w:rPr>
          <w:ins w:id="425" w:author="Huawei" w:date="2023-08-24T10:23:00Z"/>
          <w:rFonts w:eastAsia="Batang"/>
        </w:rPr>
      </w:pPr>
      <w:ins w:id="426" w:author="Huawei" w:date="2023-08-24T10:23:00Z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106E" w14:paraId="6615F1B2" w14:textId="77777777">
        <w:trPr>
          <w:ins w:id="427" w:author="Huawei" w:date="2023-08-24T10:23:00Z"/>
        </w:trPr>
        <w:tc>
          <w:tcPr>
            <w:tcW w:w="2160" w:type="dxa"/>
          </w:tcPr>
          <w:p w14:paraId="4BA3A735" w14:textId="77777777" w:rsidR="007C106E" w:rsidRDefault="008B37B9">
            <w:pPr>
              <w:pStyle w:val="TAH"/>
              <w:rPr>
                <w:ins w:id="428" w:author="Huawei" w:date="2023-08-24T10:23:00Z"/>
                <w:rFonts w:cs="Arial"/>
                <w:lang w:eastAsia="ja-JP"/>
              </w:rPr>
            </w:pPr>
            <w:ins w:id="429" w:author="Huawei" w:date="2023-08-24T10:2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052671B" w14:textId="77777777" w:rsidR="007C106E" w:rsidRDefault="008B37B9">
            <w:pPr>
              <w:pStyle w:val="TAH"/>
              <w:rPr>
                <w:ins w:id="430" w:author="Huawei" w:date="2023-08-24T10:23:00Z"/>
                <w:rFonts w:cs="Arial"/>
                <w:lang w:eastAsia="ja-JP"/>
              </w:rPr>
            </w:pPr>
            <w:ins w:id="431" w:author="Huawei" w:date="2023-08-24T10:2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44A6241" w14:textId="77777777" w:rsidR="007C106E" w:rsidRDefault="008B37B9">
            <w:pPr>
              <w:pStyle w:val="TAH"/>
              <w:rPr>
                <w:ins w:id="432" w:author="Huawei" w:date="2023-08-24T10:23:00Z"/>
                <w:rFonts w:cs="Arial"/>
                <w:lang w:eastAsia="ja-JP"/>
              </w:rPr>
            </w:pPr>
            <w:ins w:id="433" w:author="Huawei" w:date="2023-08-24T10:2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4A84396" w14:textId="77777777" w:rsidR="007C106E" w:rsidRDefault="008B37B9">
            <w:pPr>
              <w:pStyle w:val="TAH"/>
              <w:rPr>
                <w:ins w:id="434" w:author="Huawei" w:date="2023-08-24T10:23:00Z"/>
                <w:rFonts w:cs="Arial"/>
                <w:lang w:eastAsia="ja-JP"/>
              </w:rPr>
            </w:pPr>
            <w:ins w:id="435" w:author="Huawei" w:date="2023-08-24T10:2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635A185" w14:textId="77777777" w:rsidR="007C106E" w:rsidRDefault="008B37B9">
            <w:pPr>
              <w:pStyle w:val="TAH"/>
              <w:rPr>
                <w:ins w:id="436" w:author="Huawei" w:date="2023-08-24T10:23:00Z"/>
                <w:rFonts w:cs="Arial"/>
                <w:lang w:eastAsia="ja-JP"/>
              </w:rPr>
            </w:pPr>
            <w:ins w:id="437" w:author="Huawei" w:date="2023-08-24T10:2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2821E7E" w14:textId="77777777" w:rsidR="007C106E" w:rsidRDefault="008B37B9">
            <w:pPr>
              <w:pStyle w:val="TAH"/>
              <w:rPr>
                <w:ins w:id="438" w:author="Huawei" w:date="2023-08-24T10:23:00Z"/>
                <w:rFonts w:cs="Arial"/>
                <w:lang w:eastAsia="ja-JP"/>
              </w:rPr>
            </w:pPr>
            <w:ins w:id="439" w:author="Huawei" w:date="2023-08-24T10:2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4D8A3EF" w14:textId="77777777" w:rsidR="007C106E" w:rsidRDefault="008B37B9">
            <w:pPr>
              <w:pStyle w:val="TAH"/>
              <w:rPr>
                <w:ins w:id="440" w:author="Huawei" w:date="2023-08-24T10:23:00Z"/>
                <w:rFonts w:cs="Arial"/>
                <w:b w:val="0"/>
                <w:lang w:eastAsia="ja-JP"/>
              </w:rPr>
            </w:pPr>
            <w:ins w:id="441" w:author="Huawei" w:date="2023-08-24T10:2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C106E" w14:paraId="3CE48A1A" w14:textId="77777777">
        <w:trPr>
          <w:ins w:id="442" w:author="Huawei" w:date="2023-08-24T10:23:00Z"/>
        </w:trPr>
        <w:tc>
          <w:tcPr>
            <w:tcW w:w="2160" w:type="dxa"/>
          </w:tcPr>
          <w:p w14:paraId="72E62CC0" w14:textId="77777777" w:rsidR="007C106E" w:rsidRDefault="008B37B9">
            <w:pPr>
              <w:pStyle w:val="TAL"/>
              <w:rPr>
                <w:ins w:id="443" w:author="Huawei" w:date="2023-08-24T10:23:00Z"/>
                <w:rFonts w:cs="Arial"/>
                <w:lang w:eastAsia="ja-JP"/>
              </w:rPr>
            </w:pPr>
            <w:ins w:id="444" w:author="Huawei" w:date="2023-08-24T10:23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34FC1F5" w14:textId="77777777" w:rsidR="007C106E" w:rsidRDefault="008B37B9">
            <w:pPr>
              <w:pStyle w:val="TAL"/>
              <w:rPr>
                <w:ins w:id="445" w:author="Huawei" w:date="2023-08-24T10:23:00Z"/>
                <w:rFonts w:cs="Arial"/>
                <w:lang w:eastAsia="ja-JP"/>
              </w:rPr>
            </w:pPr>
            <w:ins w:id="446" w:author="Huawei" w:date="2023-08-24T10:2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5D07F64" w14:textId="77777777" w:rsidR="007C106E" w:rsidRDefault="007C106E">
            <w:pPr>
              <w:pStyle w:val="TAL"/>
              <w:rPr>
                <w:ins w:id="447" w:author="Huawei" w:date="2023-08-24T10:2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B3D953" w14:textId="77777777" w:rsidR="007C106E" w:rsidRDefault="008B37B9">
            <w:pPr>
              <w:pStyle w:val="TAL"/>
              <w:rPr>
                <w:ins w:id="448" w:author="Huawei" w:date="2023-08-24T10:23:00Z"/>
                <w:rFonts w:cs="Arial"/>
                <w:lang w:eastAsia="ja-JP"/>
              </w:rPr>
            </w:pPr>
            <w:ins w:id="449" w:author="Huawei" w:date="2023-08-24T10:23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70A52642" w14:textId="77777777" w:rsidR="007C106E" w:rsidRDefault="007C106E">
            <w:pPr>
              <w:pStyle w:val="TAL"/>
              <w:rPr>
                <w:ins w:id="450" w:author="Huawei" w:date="2023-08-24T10:2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B99B67" w14:textId="77777777" w:rsidR="007C106E" w:rsidRDefault="008B37B9">
            <w:pPr>
              <w:pStyle w:val="TAL"/>
              <w:jc w:val="center"/>
              <w:rPr>
                <w:ins w:id="451" w:author="Huawei" w:date="2023-08-24T10:23:00Z"/>
                <w:rFonts w:cs="Arial"/>
                <w:lang w:eastAsia="ja-JP"/>
              </w:rPr>
            </w:pPr>
            <w:ins w:id="452" w:author="Huawei" w:date="2023-08-24T10:2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8B87C7" w14:textId="77777777" w:rsidR="007C106E" w:rsidRDefault="008B37B9">
            <w:pPr>
              <w:pStyle w:val="TAL"/>
              <w:jc w:val="center"/>
              <w:rPr>
                <w:ins w:id="453" w:author="Huawei" w:date="2023-08-24T10:23:00Z"/>
                <w:rFonts w:cs="Arial"/>
                <w:lang w:eastAsia="ja-JP"/>
              </w:rPr>
            </w:pPr>
            <w:ins w:id="454" w:author="Huawei" w:date="2023-08-24T10:2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C106E" w14:paraId="0FC3415E" w14:textId="77777777">
        <w:trPr>
          <w:ins w:id="455" w:author="Huawei" w:date="2023-08-24T10:23:00Z"/>
        </w:trPr>
        <w:tc>
          <w:tcPr>
            <w:tcW w:w="2160" w:type="dxa"/>
          </w:tcPr>
          <w:p w14:paraId="2692D2C0" w14:textId="77777777" w:rsidR="007C106E" w:rsidRDefault="008B37B9">
            <w:pPr>
              <w:pStyle w:val="TAL"/>
              <w:rPr>
                <w:ins w:id="456" w:author="Huawei" w:date="2023-08-24T10:23:00Z"/>
                <w:rFonts w:eastAsia="MS Mincho" w:cs="Arial"/>
                <w:lang w:eastAsia="ja-JP"/>
              </w:rPr>
            </w:pPr>
            <w:ins w:id="457" w:author="Nokia2" w:date="2023-08-24T11:08:00Z">
              <w:r>
                <w:t xml:space="preserve">RAN </w:t>
              </w:r>
            </w:ins>
            <w:ins w:id="458" w:author="Huawei" w:date="2023-08-24T10:23:00Z">
              <w:r>
                <w:t>Timing Synchronisation Status Information</w:t>
              </w:r>
            </w:ins>
          </w:p>
        </w:tc>
        <w:tc>
          <w:tcPr>
            <w:tcW w:w="1080" w:type="dxa"/>
          </w:tcPr>
          <w:p w14:paraId="69ABD847" w14:textId="77777777" w:rsidR="007C106E" w:rsidRDefault="008B37B9">
            <w:pPr>
              <w:pStyle w:val="TAL"/>
              <w:rPr>
                <w:ins w:id="459" w:author="Huawei" w:date="2023-08-24T10:23:00Z"/>
                <w:rFonts w:eastAsia="MS Mincho" w:cs="Arial"/>
                <w:lang w:eastAsia="ja-JP"/>
              </w:rPr>
            </w:pPr>
            <w:ins w:id="460" w:author="Huawei" w:date="2023-08-24T10:23:00Z">
              <w:r>
                <w:t>M</w:t>
              </w:r>
            </w:ins>
          </w:p>
        </w:tc>
        <w:tc>
          <w:tcPr>
            <w:tcW w:w="1080" w:type="dxa"/>
          </w:tcPr>
          <w:p w14:paraId="00951568" w14:textId="77777777" w:rsidR="007C106E" w:rsidRDefault="007C106E">
            <w:pPr>
              <w:pStyle w:val="TAL"/>
              <w:rPr>
                <w:ins w:id="461" w:author="Huawei" w:date="2023-08-24T10:2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62E2B0" w14:textId="77777777" w:rsidR="007C106E" w:rsidRDefault="008B37B9">
            <w:pPr>
              <w:pStyle w:val="TAL"/>
              <w:rPr>
                <w:ins w:id="462" w:author="Huawei" w:date="2023-08-24T10:23:00Z"/>
                <w:rFonts w:cs="Arial"/>
                <w:lang w:eastAsia="ja-JP"/>
              </w:rPr>
            </w:pPr>
            <w:ins w:id="463" w:author="Huawei" w:date="2023-08-24T10:23:00Z">
              <w:r>
                <w:t>9.3.1.x3</w:t>
              </w:r>
            </w:ins>
          </w:p>
        </w:tc>
        <w:tc>
          <w:tcPr>
            <w:tcW w:w="1728" w:type="dxa"/>
          </w:tcPr>
          <w:p w14:paraId="569F64B6" w14:textId="77777777" w:rsidR="007C106E" w:rsidRDefault="007C106E">
            <w:pPr>
              <w:pStyle w:val="TAL"/>
              <w:rPr>
                <w:ins w:id="464" w:author="Huawei" w:date="2023-08-24T10:2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E7795A" w14:textId="77777777" w:rsidR="007C106E" w:rsidRDefault="008B37B9">
            <w:pPr>
              <w:pStyle w:val="TAL"/>
              <w:jc w:val="center"/>
              <w:rPr>
                <w:ins w:id="465" w:author="Huawei" w:date="2023-08-24T10:23:00Z"/>
                <w:rFonts w:eastAsia="MS Mincho" w:cs="Arial"/>
                <w:lang w:eastAsia="ja-JP"/>
              </w:rPr>
            </w:pPr>
            <w:ins w:id="466" w:author="Huawei" w:date="2023-08-24T10:23:00Z">
              <w:r>
                <w:t>YES</w:t>
              </w:r>
            </w:ins>
          </w:p>
        </w:tc>
        <w:tc>
          <w:tcPr>
            <w:tcW w:w="1080" w:type="dxa"/>
          </w:tcPr>
          <w:p w14:paraId="3A27465D" w14:textId="77777777" w:rsidR="007C106E" w:rsidRDefault="008B37B9">
            <w:pPr>
              <w:pStyle w:val="TAL"/>
              <w:jc w:val="center"/>
              <w:rPr>
                <w:ins w:id="467" w:author="Huawei" w:date="2023-08-24T10:23:00Z"/>
                <w:rFonts w:cs="Arial"/>
                <w:lang w:eastAsia="ja-JP"/>
              </w:rPr>
            </w:pPr>
            <w:ins w:id="468" w:author="Huawei" w:date="2023-08-24T10:23:00Z">
              <w:r>
                <w:t>ignore</w:t>
              </w:r>
            </w:ins>
          </w:p>
        </w:tc>
      </w:tr>
      <w:tr w:rsidR="007C106E" w14:paraId="31CE2082" w14:textId="77777777">
        <w:trPr>
          <w:ins w:id="469" w:author="Huawei" w:date="2023-08-24T10:23:00Z"/>
        </w:trPr>
        <w:tc>
          <w:tcPr>
            <w:tcW w:w="2160" w:type="dxa"/>
          </w:tcPr>
          <w:p w14:paraId="50AF75FC" w14:textId="77777777" w:rsidR="007C106E" w:rsidRDefault="008B37B9">
            <w:pPr>
              <w:pStyle w:val="TAL"/>
              <w:rPr>
                <w:ins w:id="470" w:author="Huawei" w:date="2023-08-24T10:23:00Z"/>
                <w:rFonts w:eastAsia="MS Mincho" w:cs="Arial"/>
                <w:lang w:eastAsia="ja-JP"/>
              </w:rPr>
            </w:pPr>
            <w:ins w:id="471" w:author="Huawei" w:date="2023-08-24T10:23:00Z">
              <w:r>
                <w:t>TSS Scope</w:t>
              </w:r>
            </w:ins>
          </w:p>
        </w:tc>
        <w:tc>
          <w:tcPr>
            <w:tcW w:w="1080" w:type="dxa"/>
          </w:tcPr>
          <w:p w14:paraId="764E1F48" w14:textId="77777777" w:rsidR="007C106E" w:rsidRDefault="008B37B9">
            <w:pPr>
              <w:pStyle w:val="TAL"/>
              <w:rPr>
                <w:ins w:id="472" w:author="Huawei" w:date="2023-08-24T10:23:00Z"/>
                <w:rFonts w:eastAsia="MS Mincho" w:cs="Arial"/>
                <w:lang w:eastAsia="ja-JP"/>
              </w:rPr>
            </w:pPr>
            <w:ins w:id="473" w:author="Huawei" w:date="2023-08-24T10:23:00Z">
              <w:r>
                <w:t>M</w:t>
              </w:r>
            </w:ins>
          </w:p>
        </w:tc>
        <w:tc>
          <w:tcPr>
            <w:tcW w:w="1080" w:type="dxa"/>
          </w:tcPr>
          <w:p w14:paraId="2E130C16" w14:textId="77777777" w:rsidR="007C106E" w:rsidRDefault="007C106E">
            <w:pPr>
              <w:pStyle w:val="TAL"/>
              <w:rPr>
                <w:ins w:id="474" w:author="Huawei" w:date="2023-08-24T10:2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C37672" w14:textId="77777777" w:rsidR="007C106E" w:rsidRDefault="008B37B9">
            <w:pPr>
              <w:pStyle w:val="TAL"/>
              <w:rPr>
                <w:ins w:id="475" w:author="Huawei" w:date="2023-08-24T10:23:00Z"/>
                <w:rFonts w:cs="Arial"/>
                <w:lang w:eastAsia="ja-JP"/>
              </w:rPr>
            </w:pPr>
            <w:ins w:id="476" w:author="Huawei" w:date="2023-08-24T10:23:00Z">
              <w:r>
                <w:t>9.3.1.x6</w:t>
              </w:r>
            </w:ins>
          </w:p>
        </w:tc>
        <w:tc>
          <w:tcPr>
            <w:tcW w:w="1728" w:type="dxa"/>
          </w:tcPr>
          <w:p w14:paraId="04A3ADB6" w14:textId="77777777" w:rsidR="007C106E" w:rsidRDefault="007C106E">
            <w:pPr>
              <w:pStyle w:val="TAL"/>
              <w:rPr>
                <w:ins w:id="477" w:author="Huawei" w:date="2023-08-24T10:2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4BDEBC" w14:textId="77777777" w:rsidR="007C106E" w:rsidRDefault="008B37B9">
            <w:pPr>
              <w:pStyle w:val="TAL"/>
              <w:jc w:val="center"/>
              <w:rPr>
                <w:ins w:id="478" w:author="Huawei" w:date="2023-08-24T10:23:00Z"/>
                <w:rFonts w:eastAsia="MS Mincho" w:cs="Arial"/>
                <w:lang w:eastAsia="ja-JP"/>
              </w:rPr>
            </w:pPr>
            <w:ins w:id="479" w:author="Huawei" w:date="2023-08-24T10:23:00Z">
              <w:r>
                <w:t>YES</w:t>
              </w:r>
            </w:ins>
          </w:p>
        </w:tc>
        <w:tc>
          <w:tcPr>
            <w:tcW w:w="1080" w:type="dxa"/>
          </w:tcPr>
          <w:p w14:paraId="77AC8DF0" w14:textId="77777777" w:rsidR="007C106E" w:rsidRDefault="008B37B9">
            <w:pPr>
              <w:pStyle w:val="TAL"/>
              <w:jc w:val="center"/>
              <w:rPr>
                <w:ins w:id="480" w:author="Huawei" w:date="2023-08-24T10:23:00Z"/>
                <w:rFonts w:cs="Arial"/>
                <w:lang w:eastAsia="ja-JP"/>
              </w:rPr>
            </w:pPr>
            <w:ins w:id="481" w:author="Huawei" w:date="2023-08-24T10:23:00Z">
              <w:r>
                <w:t>ignore</w:t>
              </w:r>
            </w:ins>
          </w:p>
        </w:tc>
      </w:tr>
    </w:tbl>
    <w:p w14:paraId="4BC1D97E" w14:textId="77777777" w:rsidR="007C106E" w:rsidRDefault="007C106E">
      <w:pPr>
        <w:rPr>
          <w:ins w:id="482" w:author="Huawei" w:date="2023-08-08T11:23:00Z"/>
        </w:rPr>
      </w:pPr>
    </w:p>
    <w:p w14:paraId="66C18E70" w14:textId="77777777" w:rsidR="007C106E" w:rsidRDefault="008B37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824C76" w14:textId="77777777" w:rsidR="007C106E" w:rsidRDefault="008B37B9">
      <w:pPr>
        <w:pStyle w:val="Heading4"/>
        <w:rPr>
          <w:ins w:id="483" w:author="Author" w:date="1900-01-01T00:00:00Z"/>
        </w:rPr>
      </w:pPr>
      <w:r>
        <w:t>9.3.1.131</w:t>
      </w:r>
      <w:r>
        <w:tab/>
        <w:t>TSC Assistance Information</w:t>
      </w:r>
    </w:p>
    <w:p w14:paraId="63BC0250" w14:textId="77777777" w:rsidR="007C106E" w:rsidRDefault="008B37B9">
      <w:pPr>
        <w:pStyle w:val="EditorsNote"/>
        <w:rPr>
          <w:del w:id="484" w:author="Huawei" w:date="2023-08-24T12:09:00Z"/>
        </w:rPr>
      </w:pPr>
      <w:ins w:id="485" w:author="Author">
        <w:del w:id="486" w:author="Huawei" w:date="2023-08-24T12:09:00Z">
          <w:r>
            <w:delText>Editor’s Note: Encoding of IEs may be further refined.</w:delText>
          </w:r>
        </w:del>
      </w:ins>
    </w:p>
    <w:p w14:paraId="3EB1A0C9" w14:textId="77777777" w:rsidR="007C106E" w:rsidRDefault="008B37B9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7C106E" w14:paraId="10C3EEA0" w14:textId="77777777">
        <w:tc>
          <w:tcPr>
            <w:tcW w:w="2268" w:type="dxa"/>
          </w:tcPr>
          <w:p w14:paraId="3F72242C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E28E11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670F319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62AE683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DA2706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5A17FFB3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65B94CCB" w14:textId="77777777" w:rsidR="007C106E" w:rsidRDefault="008B37B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C106E" w14:paraId="65DC6495" w14:textId="77777777">
        <w:tc>
          <w:tcPr>
            <w:tcW w:w="2268" w:type="dxa"/>
          </w:tcPr>
          <w:p w14:paraId="47A632A9" w14:textId="77777777" w:rsidR="007C106E" w:rsidRDefault="008B37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4DF2629F" w14:textId="77777777" w:rsidR="007C106E" w:rsidRDefault="008B37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66BE56CF" w14:textId="77777777" w:rsidR="007C106E" w:rsidRDefault="007C1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15365E" w14:textId="77777777" w:rsidR="007C106E" w:rsidRDefault="008B37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5BD36E97" w14:textId="77777777" w:rsidR="007C106E" w:rsidRDefault="007C1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9468AC5" w14:textId="77777777" w:rsidR="007C106E" w:rsidRDefault="008B37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02468156" w14:textId="77777777" w:rsidR="007C106E" w:rsidRDefault="007C10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C106E" w14:paraId="6CCD0EF8" w14:textId="77777777">
        <w:tc>
          <w:tcPr>
            <w:tcW w:w="2268" w:type="dxa"/>
          </w:tcPr>
          <w:p w14:paraId="530B85A4" w14:textId="77777777" w:rsidR="007C106E" w:rsidRDefault="008B37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7C12C96E" w14:textId="77777777" w:rsidR="007C106E" w:rsidRDefault="008B37B9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77C66D87" w14:textId="77777777" w:rsidR="007C106E" w:rsidRDefault="007C1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64DBE4" w14:textId="77777777" w:rsidR="007C106E" w:rsidRDefault="008B37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2547971" w14:textId="77777777" w:rsidR="007C106E" w:rsidRDefault="007C1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DC3C60F" w14:textId="77777777" w:rsidR="007C106E" w:rsidRDefault="008B37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1A91F768" w14:textId="77777777" w:rsidR="007C106E" w:rsidRDefault="007C106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C106E" w14:paraId="430A131B" w14:textId="77777777">
        <w:tc>
          <w:tcPr>
            <w:tcW w:w="2268" w:type="dxa"/>
          </w:tcPr>
          <w:p w14:paraId="11C43728" w14:textId="77777777" w:rsidR="007C106E" w:rsidRDefault="008B37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2F84C523" w14:textId="77777777" w:rsidR="007C106E" w:rsidRDefault="008B37B9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138B8DC2" w14:textId="77777777" w:rsidR="007C106E" w:rsidRDefault="007C10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CA0E3C" w14:textId="77777777" w:rsidR="007C106E" w:rsidRDefault="008B37B9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1910DEE" w14:textId="77777777" w:rsidR="007C106E" w:rsidRDefault="007C10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4D0404B" w14:textId="77777777" w:rsidR="007C106E" w:rsidRDefault="008B37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743F7F78" w14:textId="77777777" w:rsidR="007C106E" w:rsidRDefault="008B37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C106E" w14:paraId="14290D68" w14:textId="77777777">
        <w:trPr>
          <w:ins w:id="487" w:author="Author" w:date="1900-01-01T00:00:00Z"/>
        </w:trPr>
        <w:tc>
          <w:tcPr>
            <w:tcW w:w="2268" w:type="dxa"/>
          </w:tcPr>
          <w:p w14:paraId="748BDE07" w14:textId="77777777" w:rsidR="007C106E" w:rsidRDefault="008B37B9">
            <w:pPr>
              <w:pStyle w:val="TAL"/>
              <w:rPr>
                <w:ins w:id="488" w:author="Author" w:date="1900-01-01T00:00:00Z"/>
                <w:rFonts w:cs="Arial"/>
                <w:lang w:eastAsia="ja-JP"/>
              </w:rPr>
            </w:pPr>
            <w:ins w:id="489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14:paraId="34D1AFF9" w14:textId="77777777" w:rsidR="007C106E" w:rsidRDefault="007C106E">
            <w:pPr>
              <w:pStyle w:val="TAL"/>
              <w:rPr>
                <w:ins w:id="490" w:author="Author" w:date="1900-01-01T00:00:00Z"/>
                <w:rFonts w:cs="Arial"/>
              </w:rPr>
            </w:pPr>
          </w:p>
        </w:tc>
        <w:tc>
          <w:tcPr>
            <w:tcW w:w="1077" w:type="dxa"/>
          </w:tcPr>
          <w:p w14:paraId="6B58BFFE" w14:textId="77777777" w:rsidR="007C106E" w:rsidRDefault="008B37B9">
            <w:pPr>
              <w:pStyle w:val="TAL"/>
              <w:rPr>
                <w:ins w:id="491" w:author="Author" w:date="1900-01-01T00:00:00Z"/>
                <w:i/>
                <w:lang w:eastAsia="ja-JP"/>
              </w:rPr>
            </w:pPr>
            <w:ins w:id="492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46CA59A0" w14:textId="77777777" w:rsidR="007C106E" w:rsidRDefault="007C106E">
            <w:pPr>
              <w:pStyle w:val="TAL"/>
              <w:rPr>
                <w:ins w:id="493" w:author="Author" w:date="1900-01-01T00:00:00Z"/>
                <w:rFonts w:cs="Arial"/>
              </w:rPr>
            </w:pPr>
          </w:p>
        </w:tc>
        <w:tc>
          <w:tcPr>
            <w:tcW w:w="1757" w:type="dxa"/>
          </w:tcPr>
          <w:p w14:paraId="5BDD2DC2" w14:textId="77777777" w:rsidR="007C106E" w:rsidRDefault="007C106E">
            <w:pPr>
              <w:pStyle w:val="TAL"/>
              <w:rPr>
                <w:ins w:id="494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F315520" w14:textId="77777777" w:rsidR="007C106E" w:rsidRDefault="008B37B9">
            <w:pPr>
              <w:pStyle w:val="TAL"/>
              <w:jc w:val="center"/>
              <w:rPr>
                <w:ins w:id="495" w:author="Author" w:date="1900-01-01T00:00:00Z"/>
                <w:rFonts w:cs="Arial"/>
                <w:lang w:eastAsia="ja-JP"/>
              </w:rPr>
            </w:pPr>
            <w:ins w:id="496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329B8AD0" w14:textId="77777777" w:rsidR="007C106E" w:rsidRDefault="008B37B9">
            <w:pPr>
              <w:pStyle w:val="TAL"/>
              <w:jc w:val="center"/>
              <w:rPr>
                <w:ins w:id="497" w:author="Author" w:date="1900-01-01T00:00:00Z"/>
                <w:rFonts w:cs="Arial"/>
                <w:lang w:eastAsia="zh-CN"/>
              </w:rPr>
            </w:pPr>
            <w:ins w:id="498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C106E" w14:paraId="01AFCFBA" w14:textId="77777777">
        <w:trPr>
          <w:ins w:id="499" w:author="Author" w:date="1900-01-01T00:00:00Z"/>
        </w:trPr>
        <w:tc>
          <w:tcPr>
            <w:tcW w:w="2268" w:type="dxa"/>
          </w:tcPr>
          <w:p w14:paraId="05F3F8F8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500" w:author="Author" w:date="1900-01-01T00:00:00Z"/>
                <w:rFonts w:cs="Arial"/>
                <w:lang w:eastAsia="ja-JP"/>
              </w:rPr>
            </w:pPr>
            <w:ins w:id="501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14:paraId="7BA2FFAE" w14:textId="77777777" w:rsidR="007C106E" w:rsidRDefault="007C106E">
            <w:pPr>
              <w:pStyle w:val="TAL"/>
              <w:rPr>
                <w:ins w:id="502" w:author="Author" w:date="1900-01-01T00:00:00Z"/>
                <w:rFonts w:cs="Arial"/>
              </w:rPr>
            </w:pPr>
          </w:p>
        </w:tc>
        <w:tc>
          <w:tcPr>
            <w:tcW w:w="1077" w:type="dxa"/>
          </w:tcPr>
          <w:p w14:paraId="3737C241" w14:textId="77777777" w:rsidR="007C106E" w:rsidRDefault="007C106E">
            <w:pPr>
              <w:pStyle w:val="TAL"/>
              <w:rPr>
                <w:ins w:id="503" w:author="Author" w:date="1900-01-01T00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123FDD2" w14:textId="77777777" w:rsidR="007C106E" w:rsidRDefault="007C106E">
            <w:pPr>
              <w:pStyle w:val="TAL"/>
              <w:rPr>
                <w:ins w:id="504" w:author="Author" w:date="1900-01-01T00:00:00Z"/>
                <w:rFonts w:cs="Arial"/>
              </w:rPr>
            </w:pPr>
          </w:p>
        </w:tc>
        <w:tc>
          <w:tcPr>
            <w:tcW w:w="1757" w:type="dxa"/>
          </w:tcPr>
          <w:p w14:paraId="0CCD42B3" w14:textId="77777777" w:rsidR="007C106E" w:rsidRDefault="007C106E">
            <w:pPr>
              <w:pStyle w:val="TAL"/>
              <w:rPr>
                <w:ins w:id="505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9848599" w14:textId="77777777" w:rsidR="007C106E" w:rsidRDefault="007C106E">
            <w:pPr>
              <w:pStyle w:val="TAL"/>
              <w:jc w:val="center"/>
              <w:rPr>
                <w:ins w:id="506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2C061DBE" w14:textId="77777777" w:rsidR="007C106E" w:rsidRDefault="007C106E">
            <w:pPr>
              <w:pStyle w:val="TAL"/>
              <w:jc w:val="center"/>
              <w:rPr>
                <w:ins w:id="507" w:author="Author" w:date="1900-01-01T00:00:00Z"/>
                <w:rFonts w:cs="Arial"/>
                <w:lang w:eastAsia="zh-CN"/>
              </w:rPr>
            </w:pPr>
          </w:p>
        </w:tc>
      </w:tr>
      <w:tr w:rsidR="007C106E" w14:paraId="79D45370" w14:textId="77777777">
        <w:trPr>
          <w:ins w:id="508" w:author="Author" w:date="1900-01-01T00:00:00Z"/>
        </w:trPr>
        <w:tc>
          <w:tcPr>
            <w:tcW w:w="2268" w:type="dxa"/>
          </w:tcPr>
          <w:p w14:paraId="50C0D3E8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09" w:author="Author" w:date="1900-01-01T00:00:00Z"/>
                <w:rFonts w:cs="Arial"/>
                <w:lang w:eastAsia="ja-JP"/>
              </w:rPr>
            </w:pPr>
            <w:ins w:id="510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14:paraId="108E541D" w14:textId="77777777" w:rsidR="007C106E" w:rsidRDefault="008B37B9">
            <w:pPr>
              <w:pStyle w:val="TAL"/>
              <w:rPr>
                <w:ins w:id="511" w:author="Author" w:date="1900-01-01T00:00:00Z"/>
                <w:rFonts w:cs="Arial"/>
              </w:rPr>
            </w:pPr>
            <w:ins w:id="512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3F3D8512" w14:textId="77777777" w:rsidR="007C106E" w:rsidRDefault="007C106E">
            <w:pPr>
              <w:pStyle w:val="TAL"/>
              <w:rPr>
                <w:ins w:id="513" w:author="Author" w:date="1900-01-01T00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626E7A5" w14:textId="77777777" w:rsidR="007C106E" w:rsidRDefault="008B37B9">
            <w:pPr>
              <w:pStyle w:val="TAL"/>
              <w:rPr>
                <w:ins w:id="514" w:author="Author" w:date="1900-01-01T00:00:00Z"/>
                <w:rFonts w:cs="Arial"/>
              </w:rPr>
            </w:pPr>
            <w:ins w:id="515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14:paraId="0D917232" w14:textId="77777777" w:rsidR="007C106E" w:rsidRDefault="007C106E">
            <w:pPr>
              <w:pStyle w:val="TAL"/>
              <w:rPr>
                <w:ins w:id="516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FD6A60F" w14:textId="77777777" w:rsidR="007C106E" w:rsidRDefault="008B37B9">
            <w:pPr>
              <w:pStyle w:val="TAL"/>
              <w:jc w:val="center"/>
              <w:rPr>
                <w:ins w:id="517" w:author="Author" w:date="1900-01-01T00:00:00Z"/>
                <w:rFonts w:cs="Arial"/>
                <w:lang w:eastAsia="ja-JP"/>
              </w:rPr>
            </w:pPr>
            <w:ins w:id="518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08AD4247" w14:textId="77777777" w:rsidR="007C106E" w:rsidRDefault="007C106E">
            <w:pPr>
              <w:pStyle w:val="TAL"/>
              <w:jc w:val="center"/>
              <w:rPr>
                <w:ins w:id="519" w:author="Author" w:date="1900-01-01T00:00:00Z"/>
                <w:rFonts w:cs="Arial"/>
                <w:lang w:eastAsia="zh-CN"/>
              </w:rPr>
            </w:pPr>
          </w:p>
        </w:tc>
      </w:tr>
      <w:tr w:rsidR="007C106E" w14:paraId="0ABBE11D" w14:textId="77777777">
        <w:trPr>
          <w:ins w:id="520" w:author="Author" w:date="1900-01-01T00:00:00Z"/>
        </w:trPr>
        <w:tc>
          <w:tcPr>
            <w:tcW w:w="2268" w:type="dxa"/>
          </w:tcPr>
          <w:p w14:paraId="6191F1FC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21" w:author="Author" w:date="1900-01-01T00:00:00Z"/>
                <w:rFonts w:cs="Arial"/>
                <w:lang w:eastAsia="ja-JP"/>
              </w:rPr>
            </w:pPr>
            <w:ins w:id="522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14:paraId="36FD4BF4" w14:textId="77777777" w:rsidR="007C106E" w:rsidRDefault="008B37B9">
            <w:pPr>
              <w:pStyle w:val="TAL"/>
              <w:rPr>
                <w:ins w:id="523" w:author="Author" w:date="1900-01-01T00:00:00Z"/>
                <w:rFonts w:cs="Arial"/>
              </w:rPr>
            </w:pPr>
            <w:ins w:id="524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2E57AFB3" w14:textId="77777777" w:rsidR="007C106E" w:rsidRDefault="007C106E">
            <w:pPr>
              <w:pStyle w:val="TAL"/>
              <w:rPr>
                <w:ins w:id="525" w:author="Author" w:date="1900-01-01T00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4FC3A9E" w14:textId="77777777" w:rsidR="007C106E" w:rsidRDefault="008B37B9">
            <w:pPr>
              <w:pStyle w:val="TAL"/>
              <w:rPr>
                <w:ins w:id="526" w:author="Author" w:date="1900-01-01T00:00:00Z"/>
                <w:rFonts w:cs="Arial"/>
              </w:rPr>
            </w:pPr>
            <w:ins w:id="527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14:paraId="0B61C260" w14:textId="77777777" w:rsidR="007C106E" w:rsidRDefault="007C106E">
            <w:pPr>
              <w:pStyle w:val="TAL"/>
              <w:rPr>
                <w:ins w:id="528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06AA3D5" w14:textId="77777777" w:rsidR="007C106E" w:rsidRDefault="008B37B9">
            <w:pPr>
              <w:pStyle w:val="TAL"/>
              <w:jc w:val="center"/>
              <w:rPr>
                <w:ins w:id="529" w:author="Author" w:date="1900-01-01T00:00:00Z"/>
                <w:rFonts w:cs="Arial"/>
                <w:lang w:eastAsia="ja-JP"/>
              </w:rPr>
            </w:pPr>
            <w:ins w:id="530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561BFCBE" w14:textId="77777777" w:rsidR="007C106E" w:rsidRDefault="007C106E">
            <w:pPr>
              <w:pStyle w:val="TAL"/>
              <w:jc w:val="center"/>
              <w:rPr>
                <w:ins w:id="531" w:author="Author" w:date="1900-01-01T00:00:00Z"/>
                <w:rFonts w:cs="Arial"/>
                <w:lang w:eastAsia="zh-CN"/>
              </w:rPr>
            </w:pPr>
          </w:p>
        </w:tc>
      </w:tr>
      <w:tr w:rsidR="007C106E" w14:paraId="58360216" w14:textId="77777777">
        <w:trPr>
          <w:ins w:id="532" w:author="Author" w:date="1900-01-01T00:00:00Z"/>
        </w:trPr>
        <w:tc>
          <w:tcPr>
            <w:tcW w:w="2268" w:type="dxa"/>
          </w:tcPr>
          <w:p w14:paraId="64B7D213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533" w:author="Author" w:date="1900-01-01T00:00:00Z"/>
                <w:rFonts w:cs="Arial"/>
                <w:i/>
                <w:lang w:eastAsia="ja-JP"/>
              </w:rPr>
            </w:pPr>
            <w:ins w:id="534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14:paraId="7B031A1C" w14:textId="77777777" w:rsidR="007C106E" w:rsidRDefault="007C106E">
            <w:pPr>
              <w:pStyle w:val="TAL"/>
              <w:rPr>
                <w:ins w:id="535" w:author="Author" w:date="1900-01-01T00:00:00Z"/>
                <w:rFonts w:cs="Arial"/>
              </w:rPr>
            </w:pPr>
          </w:p>
        </w:tc>
        <w:tc>
          <w:tcPr>
            <w:tcW w:w="1077" w:type="dxa"/>
          </w:tcPr>
          <w:p w14:paraId="410DA400" w14:textId="77777777" w:rsidR="007C106E" w:rsidRDefault="007C106E">
            <w:pPr>
              <w:pStyle w:val="TAL"/>
              <w:rPr>
                <w:ins w:id="536" w:author="Author" w:date="1900-01-01T00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3596958" w14:textId="77777777" w:rsidR="007C106E" w:rsidRDefault="007C106E">
            <w:pPr>
              <w:pStyle w:val="TAL"/>
              <w:rPr>
                <w:ins w:id="537" w:author="Author" w:date="1900-01-01T00:00:00Z"/>
                <w:rFonts w:cs="Arial"/>
              </w:rPr>
            </w:pPr>
          </w:p>
        </w:tc>
        <w:tc>
          <w:tcPr>
            <w:tcW w:w="1757" w:type="dxa"/>
          </w:tcPr>
          <w:p w14:paraId="582B2A89" w14:textId="77777777" w:rsidR="007C106E" w:rsidRDefault="007C106E">
            <w:pPr>
              <w:pStyle w:val="TAL"/>
              <w:rPr>
                <w:ins w:id="538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B0BB43F" w14:textId="77777777" w:rsidR="007C106E" w:rsidRDefault="007C106E">
            <w:pPr>
              <w:pStyle w:val="TAL"/>
              <w:jc w:val="center"/>
              <w:rPr>
                <w:ins w:id="539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B0E8CA2" w14:textId="77777777" w:rsidR="007C106E" w:rsidRDefault="007C106E">
            <w:pPr>
              <w:pStyle w:val="TAL"/>
              <w:jc w:val="center"/>
              <w:rPr>
                <w:ins w:id="540" w:author="Author" w:date="1900-01-01T00:00:00Z"/>
                <w:rFonts w:cs="Arial"/>
                <w:lang w:eastAsia="zh-CN"/>
              </w:rPr>
            </w:pPr>
          </w:p>
        </w:tc>
      </w:tr>
      <w:tr w:rsidR="007C106E" w14:paraId="17DDA930" w14:textId="77777777">
        <w:trPr>
          <w:ins w:id="541" w:author="Author" w:date="1900-01-01T00:00:00Z"/>
        </w:trPr>
        <w:tc>
          <w:tcPr>
            <w:tcW w:w="2268" w:type="dxa"/>
          </w:tcPr>
          <w:p w14:paraId="2AFADAAA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42" w:author="Author" w:date="1900-01-01T00:00:00Z"/>
                <w:rFonts w:cs="Arial"/>
                <w:lang w:eastAsia="ja-JP"/>
              </w:rPr>
            </w:pPr>
            <w:ins w:id="543" w:author="Author">
              <w:r>
                <w:rPr>
                  <w:rFonts w:cs="Arial"/>
                  <w:lang w:eastAsia="ko-KR"/>
                </w:rPr>
                <w:t xml:space="preserve">&gt;&gt;Capability for </w:t>
              </w:r>
              <w:r>
                <w:rPr>
                  <w:rFonts w:cs="Arial"/>
                  <w:lang w:eastAsia="ko-KR"/>
                </w:rPr>
                <w:t>BAT Adaptation</w:t>
              </w:r>
            </w:ins>
          </w:p>
        </w:tc>
        <w:tc>
          <w:tcPr>
            <w:tcW w:w="1020" w:type="dxa"/>
          </w:tcPr>
          <w:p w14:paraId="74A368F9" w14:textId="77777777" w:rsidR="007C106E" w:rsidRDefault="008B37B9">
            <w:pPr>
              <w:pStyle w:val="TAL"/>
              <w:rPr>
                <w:ins w:id="544" w:author="Author" w:date="1900-01-01T00:00:00Z"/>
                <w:rFonts w:cs="Arial"/>
              </w:rPr>
            </w:pPr>
            <w:ins w:id="545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3BFF01A8" w14:textId="77777777" w:rsidR="007C106E" w:rsidRDefault="007C106E">
            <w:pPr>
              <w:pStyle w:val="TAL"/>
              <w:rPr>
                <w:ins w:id="546" w:author="Author" w:date="1900-01-01T00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0EF64C5" w14:textId="77777777" w:rsidR="007C106E" w:rsidRDefault="008B37B9">
            <w:pPr>
              <w:pStyle w:val="TAL"/>
              <w:rPr>
                <w:ins w:id="547" w:author="Author" w:date="1900-01-01T00:00:00Z"/>
                <w:rFonts w:cs="Arial"/>
              </w:rPr>
            </w:pPr>
            <w:ins w:id="548" w:author="Huawei" w:date="2023-08-24T12:07:00Z">
              <w:r>
                <w:t>ENUMERATED (true, …)</w:t>
              </w:r>
            </w:ins>
            <w:ins w:id="549" w:author="Author">
              <w:del w:id="550" w:author="Huawei" w:date="2023-08-24T12:07:00Z">
                <w:r>
                  <w:rPr>
                    <w:rFonts w:cs="Arial"/>
                  </w:rPr>
                  <w:delText>9.3.1.z3</w:delText>
                </w:r>
              </w:del>
            </w:ins>
          </w:p>
        </w:tc>
        <w:tc>
          <w:tcPr>
            <w:tcW w:w="1757" w:type="dxa"/>
          </w:tcPr>
          <w:p w14:paraId="3AF9B222" w14:textId="77777777" w:rsidR="007C106E" w:rsidRDefault="007C106E">
            <w:pPr>
              <w:pStyle w:val="TAL"/>
              <w:rPr>
                <w:ins w:id="551" w:author="Author" w:date="1900-01-01T00:00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83390A8" w14:textId="77777777" w:rsidR="007C106E" w:rsidRDefault="008B37B9">
            <w:pPr>
              <w:pStyle w:val="TAL"/>
              <w:jc w:val="center"/>
              <w:rPr>
                <w:ins w:id="552" w:author="Author" w:date="1900-01-01T00:00:00Z"/>
                <w:rFonts w:cs="Arial"/>
                <w:lang w:eastAsia="ja-JP"/>
              </w:rPr>
            </w:pPr>
            <w:ins w:id="553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0D412964" w14:textId="77777777" w:rsidR="007C106E" w:rsidRDefault="007C106E">
            <w:pPr>
              <w:pStyle w:val="TAL"/>
              <w:jc w:val="center"/>
              <w:rPr>
                <w:ins w:id="554" w:author="Author" w:date="1900-01-01T00:00:00Z"/>
                <w:rFonts w:cs="Arial"/>
                <w:lang w:eastAsia="zh-CN"/>
              </w:rPr>
            </w:pPr>
          </w:p>
        </w:tc>
      </w:tr>
    </w:tbl>
    <w:p w14:paraId="2DB05155" w14:textId="77777777" w:rsidR="007C106E" w:rsidRDefault="007C106E"/>
    <w:p w14:paraId="602CFAE0" w14:textId="77777777" w:rsidR="007C106E" w:rsidRDefault="007C106E">
      <w:pPr>
        <w:pStyle w:val="FirstChange"/>
      </w:pPr>
    </w:p>
    <w:p w14:paraId="38A14AC7" w14:textId="77777777" w:rsidR="007C106E" w:rsidRDefault="008B37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BE813F" w14:textId="77777777" w:rsidR="007C106E" w:rsidRDefault="008B37B9">
      <w:pPr>
        <w:pStyle w:val="Heading4"/>
        <w:rPr>
          <w:ins w:id="555" w:author="Author" w:date="1900-01-01T00:00:00Z"/>
        </w:rPr>
      </w:pPr>
      <w:ins w:id="556" w:author="Author">
        <w:r>
          <w:t>9.3.1.x1</w:t>
        </w:r>
        <w:r>
          <w:tab/>
          <w:t>Clock Quality Reporting Control Information</w:t>
        </w:r>
      </w:ins>
    </w:p>
    <w:p w14:paraId="0D711645" w14:textId="77777777" w:rsidR="007C106E" w:rsidRDefault="008B37B9">
      <w:pPr>
        <w:rPr>
          <w:ins w:id="557" w:author="Author" w:date="1900-01-01T00:00:00Z"/>
        </w:rPr>
      </w:pPr>
      <w:ins w:id="558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41EBE52A" w14:textId="77777777">
        <w:trPr>
          <w:ins w:id="559" w:author="Author" w:date="1900-01-01T00:00:00Z"/>
        </w:trPr>
        <w:tc>
          <w:tcPr>
            <w:tcW w:w="2551" w:type="dxa"/>
          </w:tcPr>
          <w:p w14:paraId="46701A60" w14:textId="77777777" w:rsidR="007C106E" w:rsidRDefault="008B37B9">
            <w:pPr>
              <w:pStyle w:val="TAH"/>
              <w:rPr>
                <w:ins w:id="560" w:author="Author" w:date="1900-01-01T00:00:00Z"/>
                <w:rFonts w:cs="Arial"/>
                <w:lang w:eastAsia="ja-JP"/>
              </w:rPr>
            </w:pPr>
            <w:ins w:id="561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55B0AF63" w14:textId="77777777" w:rsidR="007C106E" w:rsidRDefault="008B37B9">
            <w:pPr>
              <w:pStyle w:val="TAH"/>
              <w:rPr>
                <w:ins w:id="562" w:author="Author" w:date="1900-01-01T00:00:00Z"/>
                <w:rFonts w:cs="Arial"/>
                <w:lang w:eastAsia="ja-JP"/>
              </w:rPr>
            </w:pPr>
            <w:ins w:id="56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4552FC" w14:textId="77777777" w:rsidR="007C106E" w:rsidRDefault="008B37B9">
            <w:pPr>
              <w:pStyle w:val="TAH"/>
              <w:rPr>
                <w:ins w:id="564" w:author="Author" w:date="1900-01-01T00:00:00Z"/>
                <w:rFonts w:cs="Arial"/>
                <w:lang w:eastAsia="ja-JP"/>
              </w:rPr>
            </w:pPr>
            <w:ins w:id="56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C8D8E92" w14:textId="77777777" w:rsidR="007C106E" w:rsidRDefault="008B37B9">
            <w:pPr>
              <w:pStyle w:val="TAH"/>
              <w:rPr>
                <w:ins w:id="566" w:author="Author" w:date="1900-01-01T00:00:00Z"/>
                <w:rFonts w:cs="Arial"/>
                <w:lang w:eastAsia="ja-JP"/>
              </w:rPr>
            </w:pPr>
            <w:ins w:id="56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DA36F26" w14:textId="77777777" w:rsidR="007C106E" w:rsidRDefault="008B37B9">
            <w:pPr>
              <w:pStyle w:val="TAH"/>
              <w:rPr>
                <w:ins w:id="568" w:author="Author" w:date="1900-01-01T00:00:00Z"/>
                <w:rFonts w:cs="Arial"/>
                <w:lang w:eastAsia="ja-JP"/>
              </w:rPr>
            </w:pPr>
            <w:ins w:id="56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106E" w14:paraId="3C8823CC" w14:textId="77777777">
        <w:trPr>
          <w:ins w:id="570" w:author="Author" w:date="1900-01-01T00:00:00Z"/>
        </w:trPr>
        <w:tc>
          <w:tcPr>
            <w:tcW w:w="2551" w:type="dxa"/>
          </w:tcPr>
          <w:p w14:paraId="11C3465D" w14:textId="77777777" w:rsidR="007C106E" w:rsidRDefault="008B37B9">
            <w:pPr>
              <w:pStyle w:val="TAL"/>
              <w:rPr>
                <w:ins w:id="571" w:author="Author" w:date="1900-01-01T00:00:00Z"/>
                <w:rFonts w:cs="Arial"/>
                <w:lang w:eastAsia="ja-JP"/>
              </w:rPr>
            </w:pPr>
            <w:ins w:id="572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B6F29EA" w14:textId="77777777" w:rsidR="007C106E" w:rsidRDefault="008B37B9">
            <w:pPr>
              <w:pStyle w:val="TAL"/>
              <w:rPr>
                <w:ins w:id="573" w:author="Author" w:date="1900-01-01T00:00:00Z"/>
                <w:rFonts w:cs="Arial"/>
                <w:lang w:eastAsia="ja-JP"/>
              </w:rPr>
            </w:pPr>
            <w:ins w:id="57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2A7BE77" w14:textId="77777777" w:rsidR="007C106E" w:rsidRDefault="007C106E">
            <w:pPr>
              <w:pStyle w:val="TAL"/>
              <w:rPr>
                <w:ins w:id="575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842A782" w14:textId="77777777" w:rsidR="007C106E" w:rsidRDefault="007C106E">
            <w:pPr>
              <w:pStyle w:val="TAL"/>
              <w:rPr>
                <w:ins w:id="576" w:author="Author" w:date="1900-01-01T00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020FC9E" w14:textId="77777777" w:rsidR="007C106E" w:rsidRDefault="007C106E">
            <w:pPr>
              <w:pStyle w:val="TAL"/>
              <w:rPr>
                <w:ins w:id="577" w:author="Author" w:date="1900-01-01T00:00:00Z"/>
                <w:rFonts w:cs="Arial"/>
                <w:lang w:eastAsia="ja-JP"/>
              </w:rPr>
            </w:pPr>
          </w:p>
        </w:tc>
      </w:tr>
      <w:tr w:rsidR="007C106E" w14:paraId="00595B58" w14:textId="77777777">
        <w:trPr>
          <w:ins w:id="578" w:author="Author" w:date="1900-01-01T00:00:00Z"/>
        </w:trPr>
        <w:tc>
          <w:tcPr>
            <w:tcW w:w="2551" w:type="dxa"/>
          </w:tcPr>
          <w:p w14:paraId="4DD22040" w14:textId="77777777" w:rsidR="007C106E" w:rsidRDefault="008B37B9">
            <w:pPr>
              <w:pStyle w:val="TAL"/>
              <w:ind w:left="86"/>
              <w:rPr>
                <w:ins w:id="579" w:author="Author" w:date="1900-01-01T00:00:00Z"/>
                <w:rFonts w:cs="Arial"/>
                <w:lang w:eastAsia="ja-JP"/>
              </w:rPr>
            </w:pPr>
            <w:ins w:id="580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112C1A9C" w14:textId="77777777" w:rsidR="007C106E" w:rsidRDefault="007C106E">
            <w:pPr>
              <w:pStyle w:val="TAL"/>
              <w:rPr>
                <w:ins w:id="581" w:author="Author" w:date="1900-01-01T00:0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405809A" w14:textId="77777777" w:rsidR="007C106E" w:rsidRDefault="007C106E">
            <w:pPr>
              <w:pStyle w:val="TAL"/>
              <w:rPr>
                <w:ins w:id="582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2237B0C" w14:textId="77777777" w:rsidR="007C106E" w:rsidRDefault="007C106E">
            <w:pPr>
              <w:pStyle w:val="TAL"/>
              <w:rPr>
                <w:ins w:id="583" w:author="Author" w:date="1900-01-01T00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63452CC" w14:textId="77777777" w:rsidR="007C106E" w:rsidRDefault="007C106E">
            <w:pPr>
              <w:pStyle w:val="TAL"/>
              <w:rPr>
                <w:ins w:id="584" w:author="Author" w:date="1900-01-01T00:00:00Z"/>
                <w:rFonts w:cs="Arial"/>
                <w:lang w:eastAsia="ja-JP"/>
              </w:rPr>
            </w:pPr>
          </w:p>
        </w:tc>
      </w:tr>
      <w:tr w:rsidR="007C106E" w14:paraId="2C92DAE0" w14:textId="77777777">
        <w:trPr>
          <w:ins w:id="585" w:author="Author" w:date="1900-01-01T00:00:00Z"/>
        </w:trPr>
        <w:tc>
          <w:tcPr>
            <w:tcW w:w="2551" w:type="dxa"/>
          </w:tcPr>
          <w:p w14:paraId="7F11DC69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86" w:author="Author" w:date="1900-01-01T00:00:00Z"/>
                <w:rFonts w:cs="Arial"/>
                <w:lang w:eastAsia="ja-JP"/>
              </w:rPr>
            </w:pPr>
            <w:ins w:id="587" w:author="Author">
              <w:del w:id="588" w:author="Huawei" w:date="2023-08-08T18:40:00Z">
                <w:r>
                  <w:rPr>
                    <w:rFonts w:cs="Arial"/>
                    <w:lang w:eastAsia="ko-KR"/>
                  </w:rPr>
                  <w:delText>&gt;&gt;</w:delText>
                </w:r>
                <w:r>
                  <w:rPr>
                    <w:rFonts w:cs="Arial"/>
                    <w:highlight w:val="yellow"/>
                    <w:lang w:eastAsia="ko-KR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6B41B71B" w14:textId="77777777" w:rsidR="007C106E" w:rsidRDefault="007C106E">
            <w:pPr>
              <w:pStyle w:val="TAL"/>
              <w:rPr>
                <w:ins w:id="589" w:author="Author" w:date="1900-01-01T00:0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31A84E9" w14:textId="77777777" w:rsidR="007C106E" w:rsidRDefault="007C106E">
            <w:pPr>
              <w:pStyle w:val="TAL"/>
              <w:rPr>
                <w:ins w:id="590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B69D375" w14:textId="77777777" w:rsidR="007C106E" w:rsidRDefault="007C106E">
            <w:pPr>
              <w:pStyle w:val="TAL"/>
              <w:rPr>
                <w:ins w:id="591" w:author="Author" w:date="1900-01-01T00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5E21029" w14:textId="77777777" w:rsidR="007C106E" w:rsidRDefault="007C106E">
            <w:pPr>
              <w:pStyle w:val="TAL"/>
              <w:rPr>
                <w:ins w:id="592" w:author="Author" w:date="1900-01-01T00:00:00Z"/>
                <w:rFonts w:cs="Arial"/>
                <w:lang w:eastAsia="ja-JP"/>
              </w:rPr>
            </w:pPr>
          </w:p>
        </w:tc>
      </w:tr>
      <w:tr w:rsidR="007C106E" w14:paraId="68EF91A0" w14:textId="77777777">
        <w:trPr>
          <w:ins w:id="593" w:author="Author" w:date="1900-01-01T00:00:00Z"/>
        </w:trPr>
        <w:tc>
          <w:tcPr>
            <w:tcW w:w="2551" w:type="dxa"/>
          </w:tcPr>
          <w:p w14:paraId="18E37F05" w14:textId="77777777" w:rsidR="007C106E" w:rsidRDefault="008B37B9">
            <w:pPr>
              <w:pStyle w:val="TAL"/>
              <w:ind w:left="86"/>
              <w:rPr>
                <w:ins w:id="594" w:author="Author" w:date="1900-01-01T00:00:00Z"/>
                <w:rFonts w:cs="Arial"/>
                <w:lang w:eastAsia="ja-JP"/>
              </w:rPr>
            </w:pPr>
            <w:ins w:id="595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A8CACC5" w14:textId="77777777" w:rsidR="007C106E" w:rsidRDefault="007C106E">
            <w:pPr>
              <w:pStyle w:val="TAL"/>
              <w:rPr>
                <w:ins w:id="596" w:author="Author" w:date="1900-01-01T00:0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1CCE61F" w14:textId="77777777" w:rsidR="007C106E" w:rsidRDefault="007C106E">
            <w:pPr>
              <w:pStyle w:val="TAL"/>
              <w:rPr>
                <w:ins w:id="597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CA503F6" w14:textId="77777777" w:rsidR="007C106E" w:rsidRDefault="007C106E">
            <w:pPr>
              <w:pStyle w:val="TAL"/>
              <w:rPr>
                <w:ins w:id="598" w:author="Author" w:date="1900-01-01T00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195BFE6" w14:textId="77777777" w:rsidR="007C106E" w:rsidRDefault="007C106E">
            <w:pPr>
              <w:pStyle w:val="TAL"/>
              <w:rPr>
                <w:ins w:id="599" w:author="Author" w:date="1900-01-01T00:00:00Z"/>
                <w:rFonts w:cs="Arial"/>
                <w:lang w:eastAsia="ja-JP"/>
              </w:rPr>
            </w:pPr>
          </w:p>
        </w:tc>
      </w:tr>
      <w:tr w:rsidR="007C106E" w14:paraId="42CB25E6" w14:textId="77777777">
        <w:trPr>
          <w:ins w:id="600" w:author="Author" w:date="1900-01-01T00:00:00Z"/>
        </w:trPr>
        <w:tc>
          <w:tcPr>
            <w:tcW w:w="2551" w:type="dxa"/>
          </w:tcPr>
          <w:p w14:paraId="49B2945F" w14:textId="77777777" w:rsidR="007C106E" w:rsidRDefault="008B37B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01" w:author="Author" w:date="1900-01-01T00:00:00Z"/>
                <w:rFonts w:cs="Arial"/>
                <w:lang w:eastAsia="ja-JP"/>
              </w:rPr>
            </w:pPr>
            <w:ins w:id="602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62F2DF5E" w14:textId="77777777" w:rsidR="007C106E" w:rsidRDefault="008B37B9">
            <w:pPr>
              <w:pStyle w:val="TAL"/>
              <w:rPr>
                <w:ins w:id="603" w:author="Author" w:date="1900-01-01T00:00:00Z"/>
                <w:rFonts w:cs="Arial"/>
                <w:lang w:eastAsia="ja-JP"/>
              </w:rPr>
            </w:pPr>
            <w:ins w:id="60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A7017B4" w14:textId="77777777" w:rsidR="007C106E" w:rsidRDefault="007C106E">
            <w:pPr>
              <w:pStyle w:val="TAL"/>
              <w:rPr>
                <w:ins w:id="605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94A2636" w14:textId="77777777" w:rsidR="007C106E" w:rsidRDefault="008B37B9">
            <w:pPr>
              <w:pStyle w:val="TAL"/>
              <w:rPr>
                <w:ins w:id="606" w:author="Author" w:date="1900-01-01T00:00:00Z"/>
                <w:rFonts w:cs="Arial"/>
                <w:lang w:eastAsia="ja-JP"/>
              </w:rPr>
            </w:pPr>
            <w:ins w:id="607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0CA8CCF2" w14:textId="77777777" w:rsidR="007C106E" w:rsidRDefault="007C106E">
            <w:pPr>
              <w:pStyle w:val="TAL"/>
              <w:rPr>
                <w:ins w:id="608" w:author="Author" w:date="1900-01-01T00:00:00Z"/>
                <w:rFonts w:cs="Arial"/>
                <w:lang w:eastAsia="ja-JP"/>
              </w:rPr>
            </w:pPr>
          </w:p>
        </w:tc>
      </w:tr>
    </w:tbl>
    <w:p w14:paraId="0679B50F" w14:textId="77777777" w:rsidR="007C106E" w:rsidRDefault="007C106E">
      <w:pPr>
        <w:rPr>
          <w:ins w:id="609" w:author="Author" w:date="1900-01-01T00:00:00Z"/>
        </w:rPr>
      </w:pPr>
    </w:p>
    <w:p w14:paraId="0623C563" w14:textId="77777777" w:rsidR="007C106E" w:rsidRDefault="007C106E">
      <w:pPr>
        <w:rPr>
          <w:b/>
          <w:color w:val="0070C0"/>
        </w:rPr>
      </w:pPr>
    </w:p>
    <w:p w14:paraId="25581EA3" w14:textId="77777777" w:rsidR="007C106E" w:rsidRDefault="008B37B9">
      <w:pPr>
        <w:pStyle w:val="FirstChange"/>
      </w:pPr>
      <w:r>
        <w:t>&lt;&lt;&lt;&lt;&lt;&lt;&lt;&lt;&lt;&lt;&lt;&lt;&lt;&lt;&lt;&lt;&lt;&lt;&lt;&lt;</w:t>
      </w:r>
      <w:r>
        <w:t xml:space="preserve"> Next Change &gt;&gt;&gt;&gt;&gt;&gt;&gt;&gt;&gt;&gt;&gt;&gt;&gt;&gt;&gt;&gt;&gt;&gt;&gt;&gt;</w:t>
      </w:r>
    </w:p>
    <w:p w14:paraId="409C2B7B" w14:textId="77777777" w:rsidR="007C106E" w:rsidRDefault="008B37B9">
      <w:pPr>
        <w:pStyle w:val="Heading4"/>
        <w:rPr>
          <w:ins w:id="610" w:author="Ericsson 2" w:date="2023-08-24T23:10:00Z"/>
        </w:rPr>
      </w:pPr>
      <w:ins w:id="611" w:author="Ericsson 2" w:date="2023-08-24T23:10:00Z">
        <w:r>
          <w:t>9.3.1.x2</w:t>
        </w:r>
        <w:r>
          <w:tab/>
          <w:t>Clock Quality Acceptance Criteria</w:t>
        </w:r>
      </w:ins>
    </w:p>
    <w:p w14:paraId="423CE679" w14:textId="77777777" w:rsidR="007C106E" w:rsidRDefault="008B37B9">
      <w:pPr>
        <w:rPr>
          <w:ins w:id="612" w:author="Ericsson 2" w:date="2023-08-24T23:10:00Z"/>
        </w:rPr>
      </w:pPr>
      <w:ins w:id="613" w:author="Ericsson 2" w:date="2023-08-24T23:10:00Z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755E022B" w14:textId="77777777">
        <w:trPr>
          <w:ins w:id="614" w:author="Ericsson 2" w:date="2023-08-24T23:10:00Z"/>
        </w:trPr>
        <w:tc>
          <w:tcPr>
            <w:tcW w:w="2551" w:type="dxa"/>
          </w:tcPr>
          <w:p w14:paraId="3562932A" w14:textId="77777777" w:rsidR="007C106E" w:rsidRDefault="008B37B9">
            <w:pPr>
              <w:pStyle w:val="TAH"/>
              <w:rPr>
                <w:ins w:id="615" w:author="Ericsson 2" w:date="2023-08-24T23:10:00Z"/>
                <w:rFonts w:cs="Arial"/>
                <w:lang w:eastAsia="ja-JP"/>
              </w:rPr>
            </w:pPr>
            <w:ins w:id="616" w:author="Ericsson 2" w:date="2023-08-24T23:1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1B4789E" w14:textId="77777777" w:rsidR="007C106E" w:rsidRDefault="008B37B9">
            <w:pPr>
              <w:pStyle w:val="TAH"/>
              <w:rPr>
                <w:ins w:id="617" w:author="Ericsson 2" w:date="2023-08-24T23:10:00Z"/>
                <w:rFonts w:cs="Arial"/>
                <w:lang w:eastAsia="ja-JP"/>
              </w:rPr>
            </w:pPr>
            <w:ins w:id="618" w:author="Ericsson 2" w:date="2023-08-24T23:1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3840E61" w14:textId="77777777" w:rsidR="007C106E" w:rsidRDefault="008B37B9">
            <w:pPr>
              <w:pStyle w:val="TAH"/>
              <w:rPr>
                <w:ins w:id="619" w:author="Ericsson 2" w:date="2023-08-24T23:10:00Z"/>
                <w:rFonts w:cs="Arial"/>
                <w:lang w:eastAsia="ja-JP"/>
              </w:rPr>
            </w:pPr>
            <w:ins w:id="620" w:author="Ericsson 2" w:date="2023-08-24T23:1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C2875EF" w14:textId="77777777" w:rsidR="007C106E" w:rsidRDefault="008B37B9">
            <w:pPr>
              <w:pStyle w:val="TAH"/>
              <w:rPr>
                <w:ins w:id="621" w:author="Ericsson 2" w:date="2023-08-24T23:10:00Z"/>
                <w:rFonts w:cs="Arial"/>
                <w:lang w:eastAsia="ja-JP"/>
              </w:rPr>
            </w:pPr>
            <w:ins w:id="622" w:author="Ericsson 2" w:date="2023-08-24T23:1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7410B5E" w14:textId="77777777" w:rsidR="007C106E" w:rsidRDefault="008B37B9">
            <w:pPr>
              <w:pStyle w:val="TAH"/>
              <w:rPr>
                <w:ins w:id="623" w:author="Ericsson 2" w:date="2023-08-24T23:10:00Z"/>
                <w:rFonts w:cs="Arial"/>
                <w:lang w:eastAsia="ja-JP"/>
              </w:rPr>
            </w:pPr>
            <w:ins w:id="624" w:author="Ericsson 2" w:date="2023-08-24T23:1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106E" w14:paraId="5B9FC53B" w14:textId="77777777">
        <w:trPr>
          <w:ins w:id="625" w:author="Ericsson 2" w:date="2023-08-24T23:10:00Z"/>
        </w:trPr>
        <w:tc>
          <w:tcPr>
            <w:tcW w:w="2551" w:type="dxa"/>
          </w:tcPr>
          <w:p w14:paraId="3286107A" w14:textId="77777777" w:rsidR="007C106E" w:rsidRDefault="008B37B9">
            <w:pPr>
              <w:pStyle w:val="TAL"/>
              <w:rPr>
                <w:ins w:id="626" w:author="Ericsson 2" w:date="2023-08-24T23:10:00Z"/>
                <w:rFonts w:cs="Arial"/>
                <w:lang w:eastAsia="ja-JP"/>
              </w:rPr>
            </w:pPr>
            <w:ins w:id="627" w:author="Ericsson 2" w:date="2023-08-24T23:10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C32DEAD" w14:textId="77777777" w:rsidR="007C106E" w:rsidRDefault="007C106E">
            <w:pPr>
              <w:pStyle w:val="TAL"/>
              <w:rPr>
                <w:ins w:id="628" w:author="Ericsson 2" w:date="2023-08-24T23:1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6958231" w14:textId="77777777" w:rsidR="007C106E" w:rsidRDefault="007C106E">
            <w:pPr>
              <w:pStyle w:val="TAL"/>
              <w:rPr>
                <w:ins w:id="629" w:author="Ericsson 2" w:date="2023-08-24T23:1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0B0687E" w14:textId="77777777" w:rsidR="007C106E" w:rsidRDefault="007C106E">
            <w:pPr>
              <w:pStyle w:val="TAL"/>
              <w:rPr>
                <w:ins w:id="630" w:author="Ericsson 2" w:date="2023-08-24T23:1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AA589AF" w14:textId="77777777" w:rsidR="007C106E" w:rsidRDefault="007C106E">
            <w:pPr>
              <w:pStyle w:val="TAL"/>
              <w:rPr>
                <w:ins w:id="631" w:author="Ericsson 2" w:date="2023-08-24T23:10:00Z"/>
                <w:rFonts w:cs="Arial"/>
                <w:lang w:eastAsia="ja-JP"/>
              </w:rPr>
            </w:pPr>
          </w:p>
        </w:tc>
      </w:tr>
    </w:tbl>
    <w:p w14:paraId="1B5E4D4A" w14:textId="77777777" w:rsidR="007C106E" w:rsidRDefault="007C106E">
      <w:pPr>
        <w:rPr>
          <w:ins w:id="632" w:author="Ericsson 2" w:date="2023-08-24T23:10:00Z"/>
        </w:rPr>
      </w:pPr>
    </w:p>
    <w:p w14:paraId="0BC7D618" w14:textId="77777777" w:rsidR="007C106E" w:rsidRDefault="007C106E">
      <w:pPr>
        <w:pStyle w:val="FirstChange"/>
        <w:jc w:val="left"/>
      </w:pPr>
    </w:p>
    <w:p w14:paraId="0C6D11C4" w14:textId="77777777" w:rsidR="007C106E" w:rsidRDefault="008B37B9">
      <w:pPr>
        <w:pStyle w:val="Heading4"/>
        <w:rPr>
          <w:ins w:id="633" w:author="Author" w:date="1900-01-01T00:00:00Z"/>
        </w:rPr>
      </w:pPr>
      <w:ins w:id="634" w:author="Author">
        <w:r>
          <w:t>9.3.1.x3</w:t>
        </w:r>
        <w:r>
          <w:tab/>
          <w:t>RAN Timing Synchronisation Status Information</w:t>
        </w:r>
      </w:ins>
    </w:p>
    <w:p w14:paraId="4F4F44C6" w14:textId="77777777" w:rsidR="007C106E" w:rsidRDefault="008B37B9">
      <w:pPr>
        <w:rPr>
          <w:ins w:id="635" w:author="Author" w:date="1900-01-01T00:00:00Z"/>
          <w:del w:id="636" w:author="Huawei" w:date="2023-08-24T10:42:00Z"/>
        </w:rPr>
      </w:pPr>
      <w:ins w:id="637" w:author="Author">
        <w:r>
          <w:t xml:space="preserve">This IE indicates the RAN timing synchronisation status information provided towards the AMF as defined in TS 23.501 [9]. </w:t>
        </w:r>
      </w:ins>
    </w:p>
    <w:p w14:paraId="2F0E3F17" w14:textId="77777777" w:rsidR="007C106E" w:rsidRDefault="008B37B9">
      <w:pPr>
        <w:rPr>
          <w:ins w:id="638" w:author="Author" w:date="1900-01-01T00:00:00Z"/>
          <w:del w:id="639" w:author="Huawei" w:date="2023-08-24T10:42:00Z"/>
        </w:rPr>
        <w:pPrChange w:id="640" w:author="Huawei" w:date="2023-08-24T10:42:00Z">
          <w:pPr>
            <w:pStyle w:val="EditorsNote"/>
          </w:pPr>
        </w:pPrChange>
      </w:pPr>
      <w:ins w:id="641" w:author="Author">
        <w:del w:id="642" w:author="Huawei" w:date="2023-08-24T10:42:00Z">
          <w:r>
            <w:delText xml:space="preserve">Editor’s Note: The non-UE associated NGAP procedure(s) used to convey this IE </w:delText>
          </w:r>
          <w:r>
            <w:delText>towards the AMF is FFS.</w:delText>
          </w:r>
        </w:del>
      </w:ins>
    </w:p>
    <w:p w14:paraId="5097230E" w14:textId="77777777" w:rsidR="007C106E" w:rsidRDefault="008B37B9">
      <w:pPr>
        <w:rPr>
          <w:ins w:id="643" w:author="Author" w:date="1900-01-01T00:00:00Z"/>
        </w:rPr>
        <w:pPrChange w:id="644" w:author="Huawei" w:date="2023-08-24T10:42:00Z">
          <w:pPr>
            <w:pStyle w:val="EditorsNote"/>
          </w:pPr>
        </w:pPrChange>
      </w:pPr>
      <w:ins w:id="645" w:author="Author">
        <w:del w:id="646" w:author="Huawei" w:date="2023-08-24T10:42:00Z">
          <w:r>
            <w:delText>Editor’s Note: This IE may be further refined based on SA2 and RAN3 progress.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5AC7AB1B" w14:textId="77777777">
        <w:trPr>
          <w:ins w:id="647" w:author="Author" w:date="1900-01-01T00:00:00Z"/>
        </w:trPr>
        <w:tc>
          <w:tcPr>
            <w:tcW w:w="2551" w:type="dxa"/>
          </w:tcPr>
          <w:p w14:paraId="5128B7C9" w14:textId="77777777" w:rsidR="007C106E" w:rsidRDefault="008B37B9">
            <w:pPr>
              <w:pStyle w:val="TAH"/>
              <w:rPr>
                <w:ins w:id="648" w:author="Author" w:date="1900-01-01T00:00:00Z"/>
                <w:rFonts w:cs="Arial"/>
                <w:lang w:eastAsia="ja-JP"/>
              </w:rPr>
            </w:pPr>
            <w:ins w:id="649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21F82D9" w14:textId="77777777" w:rsidR="007C106E" w:rsidRDefault="008B37B9">
            <w:pPr>
              <w:pStyle w:val="TAH"/>
              <w:rPr>
                <w:ins w:id="650" w:author="Author" w:date="1900-01-01T00:00:00Z"/>
                <w:rFonts w:cs="Arial"/>
                <w:lang w:eastAsia="ja-JP"/>
              </w:rPr>
            </w:pPr>
            <w:ins w:id="651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DEB76BB" w14:textId="77777777" w:rsidR="007C106E" w:rsidRDefault="008B37B9">
            <w:pPr>
              <w:pStyle w:val="TAH"/>
              <w:rPr>
                <w:ins w:id="652" w:author="Author" w:date="1900-01-01T00:00:00Z"/>
                <w:rFonts w:cs="Arial"/>
                <w:lang w:eastAsia="ja-JP"/>
              </w:rPr>
            </w:pPr>
            <w:ins w:id="653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D36AABE" w14:textId="77777777" w:rsidR="007C106E" w:rsidRDefault="008B37B9">
            <w:pPr>
              <w:pStyle w:val="TAH"/>
              <w:rPr>
                <w:ins w:id="654" w:author="Author" w:date="1900-01-01T00:00:00Z"/>
                <w:rFonts w:cs="Arial"/>
                <w:lang w:eastAsia="ja-JP"/>
              </w:rPr>
            </w:pPr>
            <w:ins w:id="655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5410773" w14:textId="77777777" w:rsidR="007C106E" w:rsidRDefault="008B37B9">
            <w:pPr>
              <w:pStyle w:val="TAH"/>
              <w:rPr>
                <w:ins w:id="656" w:author="Author" w:date="1900-01-01T00:00:00Z"/>
                <w:rFonts w:cs="Arial"/>
                <w:lang w:eastAsia="ja-JP"/>
              </w:rPr>
            </w:pPr>
            <w:ins w:id="657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106E" w14:paraId="2DA77035" w14:textId="77777777">
        <w:trPr>
          <w:ins w:id="658" w:author="Author" w:date="1900-01-01T00:00:00Z"/>
        </w:trPr>
        <w:tc>
          <w:tcPr>
            <w:tcW w:w="2551" w:type="dxa"/>
          </w:tcPr>
          <w:p w14:paraId="38FC0D0A" w14:textId="77777777" w:rsidR="007C106E" w:rsidRDefault="008B37B9">
            <w:pPr>
              <w:pStyle w:val="TAL"/>
              <w:rPr>
                <w:ins w:id="659" w:author="Author" w:date="1900-01-01T00:00:00Z"/>
                <w:rFonts w:cs="Arial"/>
                <w:lang w:eastAsia="ja-JP"/>
              </w:rPr>
            </w:pPr>
            <w:ins w:id="660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388D177E" w14:textId="77777777" w:rsidR="007C106E" w:rsidRDefault="008B37B9">
            <w:pPr>
              <w:pStyle w:val="TAL"/>
              <w:rPr>
                <w:ins w:id="661" w:author="Author" w:date="1900-01-01T00:00:00Z"/>
                <w:rFonts w:cs="Arial"/>
                <w:lang w:eastAsia="ja-JP"/>
              </w:rPr>
            </w:pPr>
            <w:ins w:id="66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7CB14F8" w14:textId="77777777" w:rsidR="007C106E" w:rsidRDefault="007C106E">
            <w:pPr>
              <w:pStyle w:val="TAL"/>
              <w:rPr>
                <w:ins w:id="663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F0198D" w14:textId="77777777" w:rsidR="007C106E" w:rsidRDefault="008B37B9">
            <w:pPr>
              <w:pStyle w:val="TAL"/>
              <w:rPr>
                <w:ins w:id="664" w:author="Author" w:date="1900-01-01T00:00:00Z"/>
                <w:rFonts w:cs="Arial"/>
                <w:lang w:eastAsia="ja-JP"/>
              </w:rPr>
            </w:pPr>
            <w:ins w:id="665" w:author="Author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 w14:paraId="6A111D8C" w14:textId="77777777" w:rsidR="007C106E" w:rsidRDefault="007C106E">
            <w:pPr>
              <w:pStyle w:val="TAL"/>
              <w:rPr>
                <w:ins w:id="666" w:author="Author" w:date="1900-01-01T00:00:00Z"/>
                <w:rFonts w:cs="Arial"/>
                <w:lang w:eastAsia="ja-JP"/>
              </w:rPr>
            </w:pPr>
          </w:p>
        </w:tc>
      </w:tr>
      <w:tr w:rsidR="007C106E" w14:paraId="305104F4" w14:textId="77777777">
        <w:trPr>
          <w:ins w:id="667" w:author="Author" w:date="1900-01-01T00:00:00Z"/>
        </w:trPr>
        <w:tc>
          <w:tcPr>
            <w:tcW w:w="2551" w:type="dxa"/>
          </w:tcPr>
          <w:p w14:paraId="0B886DC2" w14:textId="77777777" w:rsidR="007C106E" w:rsidRDefault="008B37B9">
            <w:pPr>
              <w:pStyle w:val="TAL"/>
              <w:rPr>
                <w:ins w:id="668" w:author="Author" w:date="1900-01-01T00:00:00Z"/>
                <w:rFonts w:cs="Arial"/>
                <w:lang w:eastAsia="ja-JP"/>
              </w:rPr>
            </w:pPr>
            <w:ins w:id="669" w:author="Author">
              <w:r>
                <w:rPr>
                  <w:rFonts w:cs="Arial"/>
                  <w:lang w:eastAsia="ja-JP"/>
                </w:rPr>
                <w:t xml:space="preserve">Traceable </w:t>
              </w:r>
              <w:r>
                <w:rPr>
                  <w:rFonts w:cs="Arial"/>
                  <w:lang w:eastAsia="ja-JP"/>
                </w:rPr>
                <w:t>to UTC</w:t>
              </w:r>
            </w:ins>
          </w:p>
        </w:tc>
        <w:tc>
          <w:tcPr>
            <w:tcW w:w="1020" w:type="dxa"/>
          </w:tcPr>
          <w:p w14:paraId="0BE7706A" w14:textId="77777777" w:rsidR="007C106E" w:rsidRDefault="008B37B9">
            <w:pPr>
              <w:pStyle w:val="TAL"/>
              <w:rPr>
                <w:ins w:id="670" w:author="Author" w:date="1900-01-01T00:00:00Z"/>
                <w:rFonts w:cs="Arial"/>
                <w:lang w:eastAsia="ja-JP"/>
              </w:rPr>
            </w:pPr>
            <w:ins w:id="67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8D04A2E" w14:textId="77777777" w:rsidR="007C106E" w:rsidRDefault="007C106E">
            <w:pPr>
              <w:pStyle w:val="TAL"/>
              <w:rPr>
                <w:ins w:id="672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9BA9EF9" w14:textId="77777777" w:rsidR="007C106E" w:rsidRDefault="008B37B9">
            <w:pPr>
              <w:pStyle w:val="TAL"/>
              <w:rPr>
                <w:ins w:id="673" w:author="Author" w:date="1900-01-01T00:00:00Z"/>
                <w:rFonts w:cs="Arial"/>
                <w:lang w:eastAsia="ja-JP"/>
              </w:rPr>
            </w:pPr>
            <w:ins w:id="674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0771B59D" w14:textId="77777777" w:rsidR="007C106E" w:rsidRDefault="007C106E">
            <w:pPr>
              <w:pStyle w:val="TAL"/>
              <w:rPr>
                <w:ins w:id="675" w:author="Author" w:date="1900-01-01T00:00:00Z"/>
                <w:rFonts w:cs="Arial"/>
                <w:lang w:eastAsia="ja-JP"/>
              </w:rPr>
            </w:pPr>
          </w:p>
        </w:tc>
      </w:tr>
      <w:tr w:rsidR="007C106E" w14:paraId="535B9B80" w14:textId="77777777">
        <w:trPr>
          <w:ins w:id="676" w:author="Author" w:date="1900-01-01T00:00:00Z"/>
        </w:trPr>
        <w:tc>
          <w:tcPr>
            <w:tcW w:w="2551" w:type="dxa"/>
          </w:tcPr>
          <w:p w14:paraId="2F37D1F8" w14:textId="77777777" w:rsidR="007C106E" w:rsidRDefault="008B37B9">
            <w:pPr>
              <w:pStyle w:val="TAL"/>
              <w:rPr>
                <w:ins w:id="677" w:author="Author" w:date="1900-01-01T00:00:00Z"/>
                <w:rFonts w:cs="Arial"/>
                <w:lang w:eastAsia="ja-JP"/>
              </w:rPr>
            </w:pPr>
            <w:ins w:id="678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0B7EDBF5" w14:textId="77777777" w:rsidR="007C106E" w:rsidRDefault="008B37B9">
            <w:pPr>
              <w:pStyle w:val="TAL"/>
              <w:rPr>
                <w:ins w:id="679" w:author="Author" w:date="1900-01-01T00:00:00Z"/>
                <w:rFonts w:cs="Arial"/>
                <w:lang w:eastAsia="ja-JP"/>
              </w:rPr>
            </w:pPr>
            <w:ins w:id="68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CC8F6B6" w14:textId="77777777" w:rsidR="007C106E" w:rsidRDefault="007C106E">
            <w:pPr>
              <w:pStyle w:val="TAL"/>
              <w:rPr>
                <w:ins w:id="681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AD5A23" w14:textId="77777777" w:rsidR="007C106E" w:rsidRDefault="008B37B9">
            <w:pPr>
              <w:pStyle w:val="TAL"/>
              <w:rPr>
                <w:ins w:id="682" w:author="Author" w:date="1900-01-01T00:00:00Z"/>
                <w:rFonts w:cs="Arial"/>
                <w:lang w:eastAsia="ja-JP"/>
              </w:rPr>
            </w:pPr>
            <w:ins w:id="683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6967EF7E" w14:textId="77777777" w:rsidR="007C106E" w:rsidRDefault="007C106E">
            <w:pPr>
              <w:pStyle w:val="TAL"/>
              <w:rPr>
                <w:ins w:id="684" w:author="Author" w:date="1900-01-01T00:00:00Z"/>
                <w:rFonts w:cs="Arial"/>
                <w:lang w:eastAsia="ja-JP"/>
              </w:rPr>
            </w:pPr>
          </w:p>
        </w:tc>
      </w:tr>
      <w:tr w:rsidR="007C106E" w14:paraId="0AB85A3E" w14:textId="77777777">
        <w:trPr>
          <w:ins w:id="685" w:author="Author" w:date="1900-01-01T00:00:00Z"/>
        </w:trPr>
        <w:tc>
          <w:tcPr>
            <w:tcW w:w="2551" w:type="dxa"/>
          </w:tcPr>
          <w:p w14:paraId="7C695876" w14:textId="77777777" w:rsidR="007C106E" w:rsidRDefault="008B37B9">
            <w:pPr>
              <w:pStyle w:val="TAL"/>
              <w:rPr>
                <w:ins w:id="686" w:author="Author" w:date="1900-01-01T00:00:00Z"/>
                <w:rFonts w:cs="Arial"/>
                <w:lang w:eastAsia="ja-JP"/>
              </w:rPr>
            </w:pPr>
            <w:ins w:id="687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70739456" w14:textId="77777777" w:rsidR="007C106E" w:rsidRDefault="008B37B9">
            <w:pPr>
              <w:pStyle w:val="TAL"/>
              <w:rPr>
                <w:ins w:id="688" w:author="Author" w:date="1900-01-01T00:00:00Z"/>
                <w:rFonts w:cs="Arial"/>
                <w:lang w:eastAsia="ja-JP"/>
              </w:rPr>
            </w:pPr>
            <w:ins w:id="68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D0E8F9F" w14:textId="77777777" w:rsidR="007C106E" w:rsidRDefault="007C106E">
            <w:pPr>
              <w:pStyle w:val="TAL"/>
              <w:rPr>
                <w:ins w:id="690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2A87B49" w14:textId="77777777" w:rsidR="007C106E" w:rsidRDefault="008B37B9">
            <w:pPr>
              <w:pStyle w:val="TAL"/>
              <w:rPr>
                <w:ins w:id="691" w:author="Author" w:date="1900-01-01T00:00:00Z"/>
                <w:rFonts w:cs="Arial"/>
                <w:lang w:eastAsia="ja-JP"/>
              </w:rPr>
            </w:pPr>
            <w:ins w:id="692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248E8606" w14:textId="77777777" w:rsidR="007C106E" w:rsidRDefault="008B37B9">
            <w:pPr>
              <w:pStyle w:val="TAL"/>
              <w:rPr>
                <w:ins w:id="693" w:author="Author" w:date="1900-01-01T00:00:00Z"/>
                <w:rFonts w:cs="Arial"/>
                <w:lang w:eastAsia="ja-JP"/>
              </w:rPr>
            </w:pPr>
            <w:ins w:id="694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offsetScaledLogVariance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7C106E" w14:paraId="486CAE1B" w14:textId="77777777">
        <w:trPr>
          <w:ins w:id="695" w:author="Author" w:date="1900-01-01T00:00:00Z"/>
        </w:trPr>
        <w:tc>
          <w:tcPr>
            <w:tcW w:w="2551" w:type="dxa"/>
          </w:tcPr>
          <w:p w14:paraId="5D6AA9A1" w14:textId="77777777" w:rsidR="007C106E" w:rsidRDefault="008B37B9">
            <w:pPr>
              <w:pStyle w:val="TAL"/>
              <w:rPr>
                <w:ins w:id="696" w:author="Author" w:date="1900-01-01T00:00:00Z"/>
                <w:rFonts w:cs="Arial"/>
                <w:lang w:eastAsia="ja-JP"/>
              </w:rPr>
            </w:pPr>
            <w:ins w:id="697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5FFA6CAA" w14:textId="77777777" w:rsidR="007C106E" w:rsidRDefault="008B37B9">
            <w:pPr>
              <w:pStyle w:val="TAL"/>
              <w:rPr>
                <w:ins w:id="698" w:author="Author" w:date="1900-01-01T00:00:00Z"/>
                <w:rFonts w:cs="Arial"/>
                <w:lang w:eastAsia="ja-JP"/>
              </w:rPr>
            </w:pPr>
            <w:ins w:id="69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527942B" w14:textId="77777777" w:rsidR="007C106E" w:rsidRDefault="007C106E">
            <w:pPr>
              <w:pStyle w:val="TAL"/>
              <w:rPr>
                <w:ins w:id="700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A6C0A5D" w14:textId="77777777" w:rsidR="007C106E" w:rsidRDefault="008B37B9">
            <w:pPr>
              <w:pStyle w:val="TAL"/>
              <w:rPr>
                <w:ins w:id="701" w:author="Author" w:date="1900-01-01T00:00:00Z"/>
                <w:rFonts w:cs="Arial"/>
                <w:lang w:eastAsia="ja-JP"/>
              </w:rPr>
            </w:pPr>
            <w:ins w:id="702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14:paraId="1DD67C56" w14:textId="77777777" w:rsidR="007C106E" w:rsidRDefault="007C106E">
            <w:pPr>
              <w:pStyle w:val="TAL"/>
              <w:rPr>
                <w:ins w:id="703" w:author="Author" w:date="1900-01-01T00:00:00Z"/>
                <w:rFonts w:cs="Arial"/>
                <w:lang w:eastAsia="ja-JP"/>
              </w:rPr>
            </w:pPr>
          </w:p>
        </w:tc>
      </w:tr>
      <w:tr w:rsidR="007C106E" w14:paraId="408E83B1" w14:textId="77777777">
        <w:trPr>
          <w:ins w:id="704" w:author="Author" w:date="1900-01-01T00:00:00Z"/>
        </w:trPr>
        <w:tc>
          <w:tcPr>
            <w:tcW w:w="2551" w:type="dxa"/>
          </w:tcPr>
          <w:p w14:paraId="0C602ADD" w14:textId="77777777" w:rsidR="007C106E" w:rsidRDefault="008B37B9">
            <w:pPr>
              <w:pStyle w:val="TAL"/>
              <w:rPr>
                <w:ins w:id="705" w:author="Author" w:date="1900-01-01T00:00:00Z"/>
                <w:rFonts w:cs="Arial"/>
                <w:lang w:eastAsia="ja-JP"/>
              </w:rPr>
            </w:pPr>
            <w:ins w:id="706" w:author="Author">
              <w:r>
                <w:rPr>
                  <w:rFonts w:cs="Arial"/>
                  <w:lang w:eastAsia="ja-JP"/>
                </w:rPr>
                <w:t xml:space="preserve">Parent Time </w:t>
              </w:r>
              <w:r>
                <w:rPr>
                  <w:rFonts w:cs="Arial"/>
                  <w:lang w:eastAsia="ja-JP"/>
                </w:rPr>
                <w:t>Source</w:t>
              </w:r>
            </w:ins>
          </w:p>
        </w:tc>
        <w:tc>
          <w:tcPr>
            <w:tcW w:w="1020" w:type="dxa"/>
          </w:tcPr>
          <w:p w14:paraId="605906B9" w14:textId="77777777" w:rsidR="007C106E" w:rsidRDefault="008B37B9">
            <w:pPr>
              <w:pStyle w:val="TAL"/>
              <w:rPr>
                <w:ins w:id="707" w:author="Author" w:date="1900-01-01T00:00:00Z"/>
                <w:rFonts w:cs="Arial"/>
                <w:lang w:eastAsia="ja-JP"/>
              </w:rPr>
            </w:pPr>
            <w:ins w:id="70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263C803" w14:textId="77777777" w:rsidR="007C106E" w:rsidRDefault="007C106E">
            <w:pPr>
              <w:pStyle w:val="TAL"/>
              <w:rPr>
                <w:ins w:id="709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8FD0F01" w14:textId="77777777" w:rsidR="007C106E" w:rsidRDefault="008B37B9">
            <w:pPr>
              <w:pStyle w:val="TAL"/>
              <w:rPr>
                <w:ins w:id="710" w:author="Author" w:date="1900-01-01T00:00:00Z"/>
                <w:rFonts w:cs="Arial"/>
                <w:lang w:eastAsia="ja-JP"/>
              </w:rPr>
            </w:pPr>
            <w:ins w:id="711" w:author="Author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 w14:paraId="7F357320" w14:textId="77777777" w:rsidR="007C106E" w:rsidRDefault="007C106E">
            <w:pPr>
              <w:pStyle w:val="TAL"/>
              <w:rPr>
                <w:ins w:id="712" w:author="Author" w:date="1900-01-01T00:00:00Z"/>
                <w:rFonts w:cs="Arial"/>
                <w:lang w:eastAsia="ja-JP"/>
              </w:rPr>
            </w:pPr>
          </w:p>
        </w:tc>
      </w:tr>
    </w:tbl>
    <w:p w14:paraId="365EFAE3" w14:textId="77777777" w:rsidR="007C106E" w:rsidRDefault="007C106E">
      <w:pPr>
        <w:rPr>
          <w:ins w:id="713" w:author="Author" w:date="1900-01-01T00:00:00Z"/>
        </w:rPr>
      </w:pPr>
    </w:p>
    <w:p w14:paraId="74CBAB48" w14:textId="77777777" w:rsidR="007C106E" w:rsidRDefault="008B37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476DAAC" w14:textId="77777777" w:rsidR="007C106E" w:rsidRDefault="008B37B9">
      <w:pPr>
        <w:pStyle w:val="Heading4"/>
        <w:rPr>
          <w:ins w:id="714" w:author="Huawei" w:date="2023-08-24T10:39:00Z"/>
        </w:rPr>
      </w:pPr>
      <w:ins w:id="715" w:author="Huawei" w:date="2023-08-24T10:39:00Z">
        <w:r>
          <w:t>9.3.1.x6</w:t>
        </w:r>
        <w:r>
          <w:tab/>
          <w:t>RAN TSS Scope</w:t>
        </w:r>
      </w:ins>
    </w:p>
    <w:p w14:paraId="1EAFD985" w14:textId="77777777" w:rsidR="007C106E" w:rsidRDefault="008B37B9">
      <w:pPr>
        <w:rPr>
          <w:ins w:id="716" w:author="Huawei" w:date="2023-08-24T10:39:00Z"/>
        </w:rPr>
      </w:pPr>
      <w:ins w:id="717" w:author="Huawei" w:date="2023-08-24T10:39:00Z">
        <w:r>
          <w:t xml:space="preserve">This IE indicates the scope of the RAN timing synchronisation status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16C9112F" w14:textId="77777777">
        <w:trPr>
          <w:ins w:id="718" w:author="Huawei" w:date="2023-08-24T10:39:00Z"/>
        </w:trPr>
        <w:tc>
          <w:tcPr>
            <w:tcW w:w="2551" w:type="dxa"/>
          </w:tcPr>
          <w:p w14:paraId="5B387F68" w14:textId="77777777" w:rsidR="007C106E" w:rsidRDefault="008B37B9">
            <w:pPr>
              <w:pStyle w:val="TAH"/>
              <w:rPr>
                <w:ins w:id="719" w:author="Huawei" w:date="2023-08-24T10:39:00Z"/>
                <w:rFonts w:cs="Arial"/>
                <w:lang w:eastAsia="ja-JP"/>
              </w:rPr>
            </w:pPr>
            <w:ins w:id="720" w:author="Huawei" w:date="2023-08-24T10:39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17CAC8C" w14:textId="77777777" w:rsidR="007C106E" w:rsidRDefault="008B37B9">
            <w:pPr>
              <w:pStyle w:val="TAH"/>
              <w:rPr>
                <w:ins w:id="721" w:author="Huawei" w:date="2023-08-24T10:39:00Z"/>
                <w:rFonts w:cs="Arial"/>
                <w:lang w:eastAsia="ja-JP"/>
              </w:rPr>
            </w:pPr>
            <w:ins w:id="722" w:author="Huawei" w:date="2023-08-24T10:3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6F442B0" w14:textId="77777777" w:rsidR="007C106E" w:rsidRDefault="008B37B9">
            <w:pPr>
              <w:pStyle w:val="TAH"/>
              <w:rPr>
                <w:ins w:id="723" w:author="Huawei" w:date="2023-08-24T10:39:00Z"/>
                <w:rFonts w:cs="Arial"/>
                <w:lang w:eastAsia="ja-JP"/>
              </w:rPr>
            </w:pPr>
            <w:ins w:id="724" w:author="Huawei" w:date="2023-08-24T10:3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3AF2CE3" w14:textId="77777777" w:rsidR="007C106E" w:rsidRDefault="008B37B9">
            <w:pPr>
              <w:pStyle w:val="TAH"/>
              <w:rPr>
                <w:ins w:id="725" w:author="Huawei" w:date="2023-08-24T10:39:00Z"/>
                <w:rFonts w:cs="Arial"/>
                <w:lang w:eastAsia="ja-JP"/>
              </w:rPr>
            </w:pPr>
            <w:ins w:id="726" w:author="Huawei" w:date="2023-08-24T10:3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259B6DE" w14:textId="77777777" w:rsidR="007C106E" w:rsidRDefault="008B37B9">
            <w:pPr>
              <w:pStyle w:val="TAH"/>
              <w:rPr>
                <w:ins w:id="727" w:author="Huawei" w:date="2023-08-24T10:39:00Z"/>
                <w:rFonts w:cs="Arial"/>
                <w:lang w:eastAsia="ja-JP"/>
              </w:rPr>
            </w:pPr>
            <w:ins w:id="728" w:author="Huawei" w:date="2023-08-24T10:3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106E" w14:paraId="0AB6A72E" w14:textId="77777777">
        <w:trPr>
          <w:ins w:id="729" w:author="Huawei" w:date="2023-08-24T10:39:00Z"/>
        </w:trPr>
        <w:tc>
          <w:tcPr>
            <w:tcW w:w="2551" w:type="dxa"/>
          </w:tcPr>
          <w:p w14:paraId="3AA4E3D5" w14:textId="77777777" w:rsidR="007C106E" w:rsidRDefault="008B37B9">
            <w:pPr>
              <w:pStyle w:val="TAL"/>
              <w:rPr>
                <w:ins w:id="730" w:author="Huawei" w:date="2023-08-24T10:39:00Z"/>
                <w:rFonts w:cs="Arial"/>
                <w:lang w:eastAsia="ja-JP"/>
              </w:rPr>
            </w:pPr>
            <w:ins w:id="731" w:author="Huawei" w:date="2023-08-24T10:39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</w:tcPr>
          <w:p w14:paraId="62C53F37" w14:textId="77777777" w:rsidR="007C106E" w:rsidRDefault="008B37B9">
            <w:pPr>
              <w:pStyle w:val="TAL"/>
              <w:rPr>
                <w:ins w:id="732" w:author="Huawei" w:date="2023-08-24T10:39:00Z"/>
                <w:rFonts w:cs="Arial"/>
                <w:lang w:eastAsia="ja-JP"/>
              </w:rPr>
            </w:pPr>
            <w:ins w:id="733" w:author="Huawei" w:date="2023-08-24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16FCD8" w14:textId="77777777" w:rsidR="007C106E" w:rsidRDefault="007C106E">
            <w:pPr>
              <w:pStyle w:val="TAL"/>
              <w:rPr>
                <w:ins w:id="734" w:author="Huawei" w:date="2023-08-24T10:3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0EEB878" w14:textId="77777777" w:rsidR="007C106E" w:rsidRDefault="007C106E">
            <w:pPr>
              <w:pStyle w:val="TAL"/>
              <w:rPr>
                <w:ins w:id="735" w:author="Huawei" w:date="2023-08-24T10:3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127B0CF" w14:textId="77777777" w:rsidR="007C106E" w:rsidRDefault="007C106E">
            <w:pPr>
              <w:pStyle w:val="TAL"/>
              <w:rPr>
                <w:ins w:id="736" w:author="Huawei" w:date="2023-08-24T10:39:00Z"/>
                <w:rFonts w:cs="Arial"/>
                <w:lang w:eastAsia="ja-JP"/>
              </w:rPr>
            </w:pPr>
          </w:p>
        </w:tc>
      </w:tr>
      <w:tr w:rsidR="007C106E" w14:paraId="00F80E34" w14:textId="77777777">
        <w:trPr>
          <w:ins w:id="737" w:author="Huawei" w:date="2023-08-24T10:39:00Z"/>
        </w:trPr>
        <w:tc>
          <w:tcPr>
            <w:tcW w:w="2551" w:type="dxa"/>
          </w:tcPr>
          <w:p w14:paraId="1C38491C" w14:textId="77777777" w:rsidR="007C106E" w:rsidRDefault="008B37B9">
            <w:pPr>
              <w:pStyle w:val="TAL"/>
              <w:ind w:left="86"/>
              <w:rPr>
                <w:ins w:id="738" w:author="Huawei" w:date="2023-08-24T10:39:00Z"/>
                <w:rFonts w:cs="Arial"/>
                <w:lang w:eastAsia="ja-JP"/>
              </w:rPr>
            </w:pPr>
            <w:ins w:id="739" w:author="Huawei" w:date="2023-08-24T10:39:00Z">
              <w:r>
                <w:rPr>
                  <w:rFonts w:cs="Arial"/>
                  <w:lang w:eastAsia="ja-JP"/>
                </w:rPr>
                <w:t>&gt;</w:t>
              </w:r>
            </w:ins>
            <w:ins w:id="740" w:author="Huawei" w:date="2023-08-24T10:40:00Z"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</w:tcPr>
          <w:p w14:paraId="36596FE5" w14:textId="77777777" w:rsidR="007C106E" w:rsidRDefault="007C106E">
            <w:pPr>
              <w:pStyle w:val="TAL"/>
              <w:rPr>
                <w:ins w:id="741" w:author="Huawei" w:date="2023-08-24T10:3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0266AED" w14:textId="77777777" w:rsidR="007C106E" w:rsidRDefault="007C106E">
            <w:pPr>
              <w:pStyle w:val="TAL"/>
              <w:rPr>
                <w:ins w:id="742" w:author="Huawei" w:date="2023-08-24T10:3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CE0CB8E" w14:textId="77777777" w:rsidR="007C106E" w:rsidRDefault="007C106E">
            <w:pPr>
              <w:pStyle w:val="TAL"/>
              <w:rPr>
                <w:ins w:id="743" w:author="Huawei" w:date="2023-08-24T10:3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6EDEF09" w14:textId="77777777" w:rsidR="007C106E" w:rsidRDefault="007C106E">
            <w:pPr>
              <w:pStyle w:val="TAL"/>
              <w:rPr>
                <w:ins w:id="744" w:author="Huawei" w:date="2023-08-24T10:39:00Z"/>
                <w:rFonts w:cs="Arial"/>
                <w:lang w:eastAsia="ja-JP"/>
              </w:rPr>
            </w:pPr>
          </w:p>
        </w:tc>
      </w:tr>
      <w:tr w:rsidR="007C106E" w14:paraId="2AEB60C3" w14:textId="77777777">
        <w:trPr>
          <w:ins w:id="745" w:author="Huawei" w:date="2023-08-24T10:39:00Z"/>
        </w:trPr>
        <w:tc>
          <w:tcPr>
            <w:tcW w:w="2551" w:type="dxa"/>
          </w:tcPr>
          <w:p w14:paraId="4745A3E0" w14:textId="77777777" w:rsidR="007C106E" w:rsidRDefault="008B37B9">
            <w:pPr>
              <w:pStyle w:val="TAL"/>
              <w:ind w:left="173"/>
              <w:rPr>
                <w:ins w:id="746" w:author="Huawei" w:date="2023-08-24T10:39:00Z"/>
                <w:rFonts w:cs="Arial"/>
                <w:lang w:eastAsia="ja-JP"/>
              </w:rPr>
            </w:pPr>
            <w:ins w:id="747" w:author="Huawei" w:date="2023-08-24T10:39:00Z">
              <w:r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20" w:type="dxa"/>
          </w:tcPr>
          <w:p w14:paraId="55ACB10D" w14:textId="77777777" w:rsidR="007C106E" w:rsidRDefault="008B37B9">
            <w:pPr>
              <w:pStyle w:val="TAL"/>
              <w:rPr>
                <w:ins w:id="748" w:author="Huawei" w:date="2023-08-24T10:39:00Z"/>
                <w:rFonts w:cs="Arial"/>
                <w:lang w:eastAsia="ja-JP"/>
              </w:rPr>
            </w:pPr>
            <w:ins w:id="749" w:author="Huawei" w:date="2023-08-24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D111B82" w14:textId="77777777" w:rsidR="007C106E" w:rsidRDefault="007C106E">
            <w:pPr>
              <w:pStyle w:val="TAL"/>
              <w:rPr>
                <w:ins w:id="750" w:author="Huawei" w:date="2023-08-24T10:3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459379E" w14:textId="77777777" w:rsidR="007C106E" w:rsidRDefault="008B37B9">
            <w:pPr>
              <w:pStyle w:val="TAL"/>
              <w:rPr>
                <w:ins w:id="751" w:author="Huawei" w:date="2023-08-24T10:39:00Z"/>
                <w:rFonts w:cs="Arial"/>
                <w:lang w:eastAsia="ja-JP"/>
              </w:rPr>
            </w:pPr>
            <w:ins w:id="752" w:author="Huawei" w:date="2023-08-24T10:39:00Z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</w:tcPr>
          <w:p w14:paraId="1DB7B019" w14:textId="77777777" w:rsidR="007C106E" w:rsidRDefault="007C106E">
            <w:pPr>
              <w:pStyle w:val="TAL"/>
              <w:rPr>
                <w:ins w:id="753" w:author="Huawei" w:date="2023-08-24T10:39:00Z"/>
                <w:rFonts w:cs="Arial"/>
                <w:lang w:eastAsia="ja-JP"/>
              </w:rPr>
            </w:pPr>
          </w:p>
        </w:tc>
      </w:tr>
      <w:tr w:rsidR="007C106E" w14:paraId="3B3CD481" w14:textId="77777777">
        <w:trPr>
          <w:ins w:id="754" w:author="Huawei" w:date="2023-08-24T10:39:00Z"/>
        </w:trPr>
        <w:tc>
          <w:tcPr>
            <w:tcW w:w="2551" w:type="dxa"/>
          </w:tcPr>
          <w:p w14:paraId="22EBDCBA" w14:textId="77777777" w:rsidR="007C106E" w:rsidRDefault="008B37B9">
            <w:pPr>
              <w:pStyle w:val="TAL"/>
              <w:ind w:left="86"/>
              <w:rPr>
                <w:ins w:id="755" w:author="Huawei" w:date="2023-08-24T10:39:00Z"/>
                <w:rFonts w:cs="Arial"/>
                <w:lang w:eastAsia="ja-JP"/>
              </w:rPr>
            </w:pPr>
            <w:ins w:id="756" w:author="Huawei" w:date="2023-08-24T10:39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</w:t>
              </w:r>
            </w:ins>
            <w:ins w:id="757" w:author="Huawei" w:date="2023-08-24T10:40:00Z">
              <w:r>
                <w:rPr>
                  <w:rFonts w:eastAsia="Batang" w:cs="Arial"/>
                  <w:i/>
                  <w:lang w:eastAsia="ja-JP"/>
                </w:rPr>
                <w:t xml:space="preserve"> list level</w:t>
              </w:r>
            </w:ins>
          </w:p>
        </w:tc>
        <w:tc>
          <w:tcPr>
            <w:tcW w:w="1020" w:type="dxa"/>
          </w:tcPr>
          <w:p w14:paraId="4D7F94C6" w14:textId="77777777" w:rsidR="007C106E" w:rsidRDefault="007C106E">
            <w:pPr>
              <w:pStyle w:val="TAL"/>
              <w:rPr>
                <w:ins w:id="758" w:author="Huawei" w:date="2023-08-24T10:3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27B5B87" w14:textId="77777777" w:rsidR="007C106E" w:rsidRDefault="007C106E">
            <w:pPr>
              <w:pStyle w:val="TAL"/>
              <w:rPr>
                <w:ins w:id="759" w:author="Huawei" w:date="2023-08-24T10:3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1731D97" w14:textId="77777777" w:rsidR="007C106E" w:rsidRDefault="007C106E">
            <w:pPr>
              <w:pStyle w:val="TAL"/>
              <w:rPr>
                <w:ins w:id="760" w:author="Huawei" w:date="2023-08-24T10:3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842F1A2" w14:textId="77777777" w:rsidR="007C106E" w:rsidRDefault="007C106E">
            <w:pPr>
              <w:pStyle w:val="TAL"/>
              <w:rPr>
                <w:ins w:id="761" w:author="Huawei" w:date="2023-08-24T10:39:00Z"/>
                <w:rFonts w:cs="Arial"/>
                <w:lang w:eastAsia="ja-JP"/>
              </w:rPr>
            </w:pPr>
          </w:p>
        </w:tc>
      </w:tr>
      <w:tr w:rsidR="007C106E" w14:paraId="5F3DA143" w14:textId="77777777">
        <w:trPr>
          <w:ins w:id="762" w:author="Huawei" w:date="2023-08-24T10:39:00Z"/>
        </w:trPr>
        <w:tc>
          <w:tcPr>
            <w:tcW w:w="2551" w:type="dxa"/>
          </w:tcPr>
          <w:p w14:paraId="27B12E0F" w14:textId="77777777" w:rsidR="007C106E" w:rsidRDefault="008B37B9">
            <w:pPr>
              <w:pStyle w:val="TAL"/>
              <w:ind w:left="173"/>
              <w:rPr>
                <w:ins w:id="763" w:author="Huawei" w:date="2023-08-24T10:39:00Z"/>
                <w:rFonts w:cs="Arial"/>
                <w:b/>
                <w:bCs/>
                <w:lang w:eastAsia="ja-JP"/>
              </w:rPr>
            </w:pPr>
            <w:ins w:id="764" w:author="Huawei" w:date="2023-08-24T10:39:00Z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</w:tcPr>
          <w:p w14:paraId="5340BD14" w14:textId="77777777" w:rsidR="007C106E" w:rsidRDefault="007C106E">
            <w:pPr>
              <w:pStyle w:val="TAL"/>
              <w:rPr>
                <w:ins w:id="765" w:author="Huawei" w:date="2023-08-24T10:3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5A29AFA" w14:textId="77777777" w:rsidR="007C106E" w:rsidRDefault="008B37B9">
            <w:pPr>
              <w:pStyle w:val="TAL"/>
              <w:rPr>
                <w:ins w:id="766" w:author="Huawei" w:date="2023-08-24T10:39:00Z"/>
                <w:i/>
                <w:lang w:eastAsia="ja-JP"/>
              </w:rPr>
            </w:pPr>
            <w:ins w:id="767" w:author="Huawei" w:date="2023-08-24T10:3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7A206C8B" w14:textId="77777777" w:rsidR="007C106E" w:rsidRDefault="007C106E">
            <w:pPr>
              <w:pStyle w:val="TAL"/>
              <w:rPr>
                <w:ins w:id="768" w:author="Huawei" w:date="2023-08-24T10:3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8F0F6EC" w14:textId="77777777" w:rsidR="007C106E" w:rsidRDefault="007C106E">
            <w:pPr>
              <w:pStyle w:val="TAL"/>
              <w:rPr>
                <w:ins w:id="769" w:author="Huawei" w:date="2023-08-24T10:39:00Z"/>
                <w:rFonts w:cs="Arial"/>
                <w:lang w:eastAsia="ja-JP"/>
              </w:rPr>
            </w:pPr>
          </w:p>
        </w:tc>
      </w:tr>
      <w:tr w:rsidR="007C106E" w14:paraId="5C650BA4" w14:textId="77777777">
        <w:trPr>
          <w:ins w:id="770" w:author="Huawei" w:date="2023-08-24T10:39:00Z"/>
        </w:trPr>
        <w:tc>
          <w:tcPr>
            <w:tcW w:w="2551" w:type="dxa"/>
          </w:tcPr>
          <w:p w14:paraId="5A6065E6" w14:textId="77777777" w:rsidR="007C106E" w:rsidRDefault="008B37B9">
            <w:pPr>
              <w:pStyle w:val="TAL"/>
              <w:ind w:left="259"/>
              <w:rPr>
                <w:ins w:id="771" w:author="Huawei" w:date="2023-08-24T10:39:00Z"/>
                <w:rFonts w:cs="Arial"/>
                <w:b/>
                <w:bCs/>
                <w:lang w:eastAsia="ko-KR"/>
              </w:rPr>
            </w:pPr>
            <w:ins w:id="772" w:author="Huawei" w:date="2023-08-24T10:39:00Z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</w:tcPr>
          <w:p w14:paraId="3F320B3C" w14:textId="77777777" w:rsidR="007C106E" w:rsidRDefault="007C106E">
            <w:pPr>
              <w:pStyle w:val="TAL"/>
              <w:rPr>
                <w:ins w:id="773" w:author="Huawei" w:date="2023-08-24T10:3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DE5DF19" w14:textId="77777777" w:rsidR="007C106E" w:rsidRDefault="008B37B9">
            <w:pPr>
              <w:pStyle w:val="TAL"/>
              <w:rPr>
                <w:ins w:id="774" w:author="Huawei" w:date="2023-08-24T10:39:00Z"/>
                <w:i/>
                <w:lang w:eastAsia="ja-JP"/>
              </w:rPr>
            </w:pPr>
            <w:proofErr w:type="gramStart"/>
            <w:ins w:id="775" w:author="Huawei" w:date="2023-08-24T10:39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>maxnoofCellsTSS</w:t>
              </w:r>
            </w:ins>
          </w:p>
        </w:tc>
        <w:tc>
          <w:tcPr>
            <w:tcW w:w="1871" w:type="dxa"/>
          </w:tcPr>
          <w:p w14:paraId="76ACCE45" w14:textId="77777777" w:rsidR="007C106E" w:rsidRDefault="007C106E">
            <w:pPr>
              <w:pStyle w:val="TAL"/>
              <w:rPr>
                <w:ins w:id="776" w:author="Huawei" w:date="2023-08-24T10:3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E722793" w14:textId="77777777" w:rsidR="007C106E" w:rsidRDefault="007C106E">
            <w:pPr>
              <w:pStyle w:val="TAL"/>
              <w:rPr>
                <w:ins w:id="777" w:author="Huawei" w:date="2023-08-24T10:39:00Z"/>
                <w:rFonts w:cs="Arial"/>
                <w:lang w:eastAsia="ja-JP"/>
              </w:rPr>
            </w:pPr>
          </w:p>
        </w:tc>
      </w:tr>
      <w:tr w:rsidR="007C106E" w14:paraId="37367903" w14:textId="77777777">
        <w:trPr>
          <w:ins w:id="778" w:author="Huawei" w:date="2023-08-24T10:39:00Z"/>
        </w:trPr>
        <w:tc>
          <w:tcPr>
            <w:tcW w:w="2551" w:type="dxa"/>
          </w:tcPr>
          <w:p w14:paraId="2B7C793B" w14:textId="77777777" w:rsidR="007C106E" w:rsidRDefault="008B37B9">
            <w:pPr>
              <w:pStyle w:val="TAL"/>
              <w:ind w:left="346"/>
              <w:rPr>
                <w:ins w:id="779" w:author="Huawei" w:date="2023-08-24T10:39:00Z"/>
                <w:rFonts w:cs="Arial"/>
                <w:lang w:eastAsia="ko-KR"/>
              </w:rPr>
            </w:pPr>
            <w:ins w:id="780" w:author="Huawei" w:date="2023-08-24T10:39:00Z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</w:tcPr>
          <w:p w14:paraId="6143A06D" w14:textId="77777777" w:rsidR="007C106E" w:rsidRDefault="008B37B9">
            <w:pPr>
              <w:pStyle w:val="TAL"/>
              <w:rPr>
                <w:ins w:id="781" w:author="Huawei" w:date="2023-08-24T10:39:00Z"/>
                <w:rFonts w:cs="Arial"/>
                <w:lang w:eastAsia="ja-JP"/>
              </w:rPr>
            </w:pPr>
            <w:ins w:id="782" w:author="Huawei" w:date="2023-08-24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A6E6730" w14:textId="77777777" w:rsidR="007C106E" w:rsidRDefault="007C106E">
            <w:pPr>
              <w:pStyle w:val="TAL"/>
              <w:rPr>
                <w:ins w:id="783" w:author="Huawei" w:date="2023-08-24T10:3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879845C" w14:textId="77777777" w:rsidR="007C106E" w:rsidRDefault="008B37B9">
            <w:pPr>
              <w:pStyle w:val="TAL"/>
              <w:rPr>
                <w:ins w:id="784" w:author="Huawei" w:date="2023-08-24T10:39:00Z"/>
                <w:rFonts w:cs="Arial"/>
                <w:lang w:eastAsia="ja-JP"/>
              </w:rPr>
            </w:pPr>
            <w:ins w:id="785" w:author="Huawei" w:date="2023-08-24T10:39:00Z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14:paraId="68D7BB39" w14:textId="77777777" w:rsidR="007C106E" w:rsidRDefault="007C106E">
            <w:pPr>
              <w:pStyle w:val="TAL"/>
              <w:rPr>
                <w:ins w:id="786" w:author="Huawei" w:date="2023-08-24T10:39:00Z"/>
                <w:rFonts w:cs="Arial"/>
                <w:lang w:eastAsia="ja-JP"/>
              </w:rPr>
            </w:pPr>
          </w:p>
        </w:tc>
      </w:tr>
    </w:tbl>
    <w:p w14:paraId="3FCD32DE" w14:textId="77777777" w:rsidR="007C106E" w:rsidRDefault="007C106E">
      <w:pPr>
        <w:overflowPunct w:val="0"/>
        <w:autoSpaceDE w:val="0"/>
        <w:autoSpaceDN w:val="0"/>
        <w:adjustRightInd w:val="0"/>
        <w:textAlignment w:val="baseline"/>
        <w:rPr>
          <w:ins w:id="787" w:author="Huawei" w:date="2023-08-24T10:39:00Z"/>
          <w:b/>
          <w:bCs/>
          <w:lang w:val="en-U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7C106E" w14:paraId="58F07C7E" w14:textId="77777777">
        <w:trPr>
          <w:ins w:id="788" w:author="Huawei" w:date="2023-08-24T10:39:00Z"/>
        </w:trPr>
        <w:tc>
          <w:tcPr>
            <w:tcW w:w="3595" w:type="dxa"/>
          </w:tcPr>
          <w:p w14:paraId="3E255321" w14:textId="77777777" w:rsidR="007C106E" w:rsidRDefault="008B37B9">
            <w:pPr>
              <w:pStyle w:val="TAH"/>
              <w:rPr>
                <w:ins w:id="789" w:author="Huawei" w:date="2023-08-24T10:39:00Z"/>
                <w:rFonts w:cs="Arial"/>
                <w:lang w:eastAsia="ja-JP"/>
              </w:rPr>
            </w:pPr>
            <w:ins w:id="790" w:author="Huawei" w:date="2023-08-24T10:39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</w:tcPr>
          <w:p w14:paraId="38F2E2B8" w14:textId="77777777" w:rsidR="007C106E" w:rsidRDefault="008B37B9">
            <w:pPr>
              <w:pStyle w:val="TAH"/>
              <w:rPr>
                <w:ins w:id="791" w:author="Huawei" w:date="2023-08-24T10:39:00Z"/>
                <w:rFonts w:cs="Arial"/>
                <w:lang w:eastAsia="ja-JP"/>
              </w:rPr>
            </w:pPr>
            <w:ins w:id="792" w:author="Huawei" w:date="2023-08-24T10:3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C106E" w14:paraId="71CAF970" w14:textId="77777777">
        <w:trPr>
          <w:ins w:id="793" w:author="Huawei" w:date="2023-08-24T10:39:00Z"/>
        </w:trPr>
        <w:tc>
          <w:tcPr>
            <w:tcW w:w="3595" w:type="dxa"/>
          </w:tcPr>
          <w:p w14:paraId="1CE4CAD6" w14:textId="77777777" w:rsidR="007C106E" w:rsidRDefault="008B37B9">
            <w:pPr>
              <w:pStyle w:val="TAL"/>
              <w:rPr>
                <w:ins w:id="794" w:author="Huawei" w:date="2023-08-24T10:39:00Z"/>
                <w:lang w:eastAsia="ja-JP"/>
              </w:rPr>
            </w:pPr>
            <w:ins w:id="795" w:author="Huawei" w:date="2023-08-24T10:39:00Z">
              <w:r>
                <w:rPr>
                  <w:rFonts w:eastAsia="Malgun Gothic" w:cs="Arial"/>
                  <w:lang w:eastAsia="ja-JP"/>
                </w:rPr>
                <w:t>maxnoofCellsTSS</w:t>
              </w:r>
            </w:ins>
          </w:p>
        </w:tc>
        <w:tc>
          <w:tcPr>
            <w:tcW w:w="6210" w:type="dxa"/>
          </w:tcPr>
          <w:p w14:paraId="10463E26" w14:textId="77777777" w:rsidR="007C106E" w:rsidRDefault="008B37B9">
            <w:pPr>
              <w:pStyle w:val="TAL"/>
              <w:rPr>
                <w:ins w:id="796" w:author="Huawei" w:date="2023-08-24T10:39:00Z"/>
                <w:lang w:eastAsia="ja-JP"/>
              </w:rPr>
            </w:pPr>
            <w:ins w:id="797" w:author="Huawei" w:date="2023-08-24T10:39:00Z">
              <w:r>
                <w:rPr>
                  <w:rFonts w:eastAsia="Malgun Gothic" w:cs="Arial"/>
                  <w:lang w:eastAsia="ja-JP"/>
                </w:rPr>
                <w:t xml:space="preserve">Maximum no. of Cell IDs in the scope of the RAN timing synchronisation status. Value is </w:t>
              </w:r>
              <w:r>
                <w:rPr>
                  <w:rFonts w:eastAsia="Malgun Gothic" w:cs="Arial"/>
                  <w:highlight w:val="yellow"/>
                  <w:lang w:eastAsia="ja-JP"/>
                </w:rPr>
                <w:t>FFS</w:t>
              </w:r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</w:tr>
    </w:tbl>
    <w:p w14:paraId="12D04263" w14:textId="77777777" w:rsidR="007C106E" w:rsidRDefault="007C106E">
      <w:pPr>
        <w:overflowPunct w:val="0"/>
        <w:autoSpaceDE w:val="0"/>
        <w:autoSpaceDN w:val="0"/>
        <w:adjustRightInd w:val="0"/>
        <w:textAlignment w:val="baseline"/>
        <w:rPr>
          <w:ins w:id="798" w:author="Huawei" w:date="2023-08-24T10:39:00Z"/>
          <w:b/>
          <w:bCs/>
          <w:lang w:val="en-US"/>
        </w:rPr>
      </w:pPr>
    </w:p>
    <w:p w14:paraId="5A8F9DD0" w14:textId="77777777" w:rsidR="007C106E" w:rsidRDefault="007C106E">
      <w:pPr>
        <w:rPr>
          <w:b/>
          <w:color w:val="0070C0"/>
        </w:rPr>
      </w:pPr>
    </w:p>
    <w:p w14:paraId="52A62A33" w14:textId="77777777" w:rsidR="007C106E" w:rsidRDefault="008B37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ADC71C" w14:textId="77777777" w:rsidR="007C106E" w:rsidRDefault="008B37B9">
      <w:pPr>
        <w:pStyle w:val="Heading4"/>
        <w:rPr>
          <w:ins w:id="799" w:author="Author" w:date="1900-01-01T00:00:00Z"/>
        </w:rPr>
      </w:pPr>
      <w:ins w:id="800" w:author="Author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14:paraId="64BC5C2E" w14:textId="77777777" w:rsidR="007C106E" w:rsidRDefault="008B37B9">
      <w:pPr>
        <w:rPr>
          <w:ins w:id="801" w:author="Author" w:date="1900-01-01T00:00:00Z"/>
        </w:rPr>
      </w:pPr>
      <w:ins w:id="802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4E10C232" w14:textId="77777777">
        <w:trPr>
          <w:ins w:id="803" w:author="Author" w:date="1900-01-01T00:00:00Z"/>
        </w:trPr>
        <w:tc>
          <w:tcPr>
            <w:tcW w:w="2551" w:type="dxa"/>
          </w:tcPr>
          <w:p w14:paraId="292936D7" w14:textId="77777777" w:rsidR="007C106E" w:rsidRDefault="008B37B9">
            <w:pPr>
              <w:pStyle w:val="TAH"/>
              <w:rPr>
                <w:ins w:id="804" w:author="Author" w:date="1900-01-01T00:00:00Z"/>
                <w:rFonts w:cs="Arial"/>
                <w:lang w:eastAsia="ja-JP"/>
              </w:rPr>
            </w:pPr>
            <w:ins w:id="80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D299FB0" w14:textId="77777777" w:rsidR="007C106E" w:rsidRDefault="008B37B9">
            <w:pPr>
              <w:pStyle w:val="TAH"/>
              <w:rPr>
                <w:ins w:id="806" w:author="Author" w:date="1900-01-01T00:00:00Z"/>
                <w:rFonts w:cs="Arial"/>
                <w:lang w:eastAsia="ja-JP"/>
              </w:rPr>
            </w:pPr>
            <w:ins w:id="80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0DFE4A7" w14:textId="77777777" w:rsidR="007C106E" w:rsidRDefault="008B37B9">
            <w:pPr>
              <w:pStyle w:val="TAH"/>
              <w:rPr>
                <w:ins w:id="808" w:author="Author" w:date="1900-01-01T00:00:00Z"/>
                <w:rFonts w:cs="Arial"/>
                <w:lang w:eastAsia="ja-JP"/>
              </w:rPr>
            </w:pPr>
            <w:ins w:id="80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853999C" w14:textId="77777777" w:rsidR="007C106E" w:rsidRDefault="008B37B9">
            <w:pPr>
              <w:pStyle w:val="TAH"/>
              <w:rPr>
                <w:ins w:id="810" w:author="Author" w:date="1900-01-01T00:00:00Z"/>
                <w:rFonts w:cs="Arial"/>
                <w:lang w:eastAsia="ja-JP"/>
              </w:rPr>
            </w:pPr>
            <w:ins w:id="81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A38BF53" w14:textId="77777777" w:rsidR="007C106E" w:rsidRDefault="008B37B9">
            <w:pPr>
              <w:pStyle w:val="TAH"/>
              <w:rPr>
                <w:ins w:id="812" w:author="Author" w:date="1900-01-01T00:00:00Z"/>
                <w:rFonts w:cs="Arial"/>
                <w:lang w:eastAsia="ja-JP"/>
              </w:rPr>
            </w:pPr>
            <w:ins w:id="813" w:author="Author">
              <w:r>
                <w:rPr>
                  <w:rFonts w:cs="Arial"/>
                  <w:lang w:eastAsia="ja-JP"/>
                </w:rPr>
                <w:t>Semantics descript</w:t>
              </w:r>
              <w:r>
                <w:rPr>
                  <w:rFonts w:cs="Arial"/>
                  <w:lang w:eastAsia="ja-JP"/>
                </w:rPr>
                <w:t>ion</w:t>
              </w:r>
            </w:ins>
          </w:p>
        </w:tc>
      </w:tr>
      <w:tr w:rsidR="007C106E" w14:paraId="2FE8B8C3" w14:textId="77777777">
        <w:trPr>
          <w:ins w:id="814" w:author="Author" w:date="1900-01-01T00:00:00Z"/>
        </w:trPr>
        <w:tc>
          <w:tcPr>
            <w:tcW w:w="2551" w:type="dxa"/>
          </w:tcPr>
          <w:p w14:paraId="73F6D958" w14:textId="77777777" w:rsidR="007C106E" w:rsidRDefault="008B37B9">
            <w:pPr>
              <w:pStyle w:val="TAL"/>
              <w:rPr>
                <w:ins w:id="815" w:author="Author" w:date="1900-01-01T00:00:00Z"/>
                <w:rFonts w:cs="Arial"/>
                <w:lang w:eastAsia="ja-JP"/>
              </w:rPr>
            </w:pPr>
            <w:ins w:id="816" w:author="Huawei" w:date="2023-08-24T10:44:00Z">
              <w:r>
                <w:rPr>
                  <w:rFonts w:cs="Arial"/>
                </w:rPr>
                <w:t>Burst Arrival Time Window Start</w:t>
              </w:r>
            </w:ins>
            <w:ins w:id="817" w:author="Author">
              <w:del w:id="818" w:author="Huawei" w:date="2023-08-24T10:44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5FFCF55C" w14:textId="77777777" w:rsidR="007C106E" w:rsidRDefault="008B37B9">
            <w:pPr>
              <w:pStyle w:val="TAL"/>
              <w:rPr>
                <w:ins w:id="819" w:author="Author" w:date="1900-01-01T00:00:00Z"/>
                <w:rFonts w:cs="Arial"/>
                <w:lang w:eastAsia="ja-JP"/>
              </w:rPr>
            </w:pPr>
            <w:ins w:id="820" w:author="Huawei" w:date="2023-08-24T10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065DB5F3" w14:textId="77777777" w:rsidR="007C106E" w:rsidRDefault="007C106E">
            <w:pPr>
              <w:pStyle w:val="TAL"/>
              <w:rPr>
                <w:ins w:id="821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419D17D" w14:textId="77777777" w:rsidR="007C106E" w:rsidRDefault="008B37B9">
            <w:pPr>
              <w:pStyle w:val="TAL"/>
              <w:rPr>
                <w:ins w:id="822" w:author="Author" w:date="1900-01-01T00:00:00Z"/>
                <w:rFonts w:cs="Arial"/>
                <w:lang w:eastAsia="ja-JP"/>
              </w:rPr>
            </w:pPr>
            <w:ins w:id="823" w:author="Huawei" w:date="2023-08-24T10:44:00Z">
              <w:r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14:paraId="7D869AAC" w14:textId="77777777" w:rsidR="007C106E" w:rsidRDefault="008B37B9">
            <w:pPr>
              <w:pStyle w:val="TAL"/>
              <w:rPr>
                <w:ins w:id="824" w:author="Author" w:date="1900-01-01T00:00:00Z"/>
                <w:rFonts w:cs="Arial"/>
                <w:lang w:eastAsia="ja-JP"/>
              </w:rPr>
            </w:pPr>
            <w:ins w:id="825" w:author="Huawei" w:date="2023-08-24T10:44:00Z">
              <w:r>
                <w:rPr>
                  <w:rFonts w:cs="Arial"/>
                </w:rPr>
                <w:t xml:space="preserve">Start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negative.</w:t>
              </w:r>
            </w:ins>
          </w:p>
        </w:tc>
      </w:tr>
      <w:tr w:rsidR="007C106E" w14:paraId="0C673B7B" w14:textId="77777777">
        <w:trPr>
          <w:ins w:id="826" w:author="Huawei" w:date="2023-08-24T10:43:00Z"/>
        </w:trPr>
        <w:tc>
          <w:tcPr>
            <w:tcW w:w="2551" w:type="dxa"/>
          </w:tcPr>
          <w:p w14:paraId="0E04E97C" w14:textId="77777777" w:rsidR="007C106E" w:rsidRDefault="008B37B9">
            <w:pPr>
              <w:pStyle w:val="TAL"/>
              <w:rPr>
                <w:ins w:id="827" w:author="Huawei" w:date="2023-08-24T10:43:00Z"/>
                <w:rFonts w:cs="Arial"/>
                <w:highlight w:val="yellow"/>
                <w:lang w:eastAsia="ja-JP"/>
              </w:rPr>
            </w:pPr>
            <w:ins w:id="828" w:author="Huawei" w:date="2023-08-24T10:44:00Z">
              <w:r>
                <w:rPr>
                  <w:rFonts w:cs="Arial"/>
                </w:rPr>
                <w:t>Burst Arrival Time Window End</w:t>
              </w:r>
            </w:ins>
          </w:p>
        </w:tc>
        <w:tc>
          <w:tcPr>
            <w:tcW w:w="1020" w:type="dxa"/>
          </w:tcPr>
          <w:p w14:paraId="6D7DE8F3" w14:textId="77777777" w:rsidR="007C106E" w:rsidRDefault="008B37B9">
            <w:pPr>
              <w:pStyle w:val="TAL"/>
              <w:rPr>
                <w:ins w:id="829" w:author="Huawei" w:date="2023-08-24T10:43:00Z"/>
                <w:rFonts w:cs="Arial"/>
                <w:lang w:eastAsia="ja-JP"/>
              </w:rPr>
            </w:pPr>
            <w:ins w:id="830" w:author="Huawei" w:date="2023-08-24T10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125EA73E" w14:textId="77777777" w:rsidR="007C106E" w:rsidRDefault="007C106E">
            <w:pPr>
              <w:pStyle w:val="TAL"/>
              <w:rPr>
                <w:ins w:id="831" w:author="Huawei" w:date="2023-08-24T10:4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442BDD4" w14:textId="77777777" w:rsidR="007C106E" w:rsidRDefault="008B37B9">
            <w:pPr>
              <w:pStyle w:val="TAL"/>
              <w:rPr>
                <w:ins w:id="832" w:author="Huawei" w:date="2023-08-24T10:43:00Z"/>
                <w:rFonts w:cs="Arial"/>
                <w:lang w:eastAsia="ja-JP"/>
              </w:rPr>
            </w:pPr>
            <w:ins w:id="833" w:author="Huawei" w:date="2023-08-24T10:44:00Z">
              <w:r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14:paraId="1F7952B9" w14:textId="77777777" w:rsidR="007C106E" w:rsidRDefault="008B37B9">
            <w:pPr>
              <w:pStyle w:val="TAL"/>
              <w:rPr>
                <w:ins w:id="834" w:author="Huawei" w:date="2023-08-24T10:43:00Z"/>
                <w:rFonts w:cs="Arial"/>
                <w:lang w:eastAsia="ja-JP"/>
              </w:rPr>
            </w:pPr>
            <w:ins w:id="835" w:author="Huawei" w:date="2023-08-24T10:44:00Z">
              <w:r>
                <w:rPr>
                  <w:rFonts w:cs="Arial"/>
                </w:rPr>
                <w:t xml:space="preserve">End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positive.</w:t>
              </w:r>
            </w:ins>
          </w:p>
        </w:tc>
      </w:tr>
    </w:tbl>
    <w:p w14:paraId="6F61A0F7" w14:textId="77777777" w:rsidR="007C106E" w:rsidRDefault="007C106E"/>
    <w:p w14:paraId="0F692848" w14:textId="77777777" w:rsidR="007C106E" w:rsidRDefault="008B37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3B1212" w14:textId="77777777" w:rsidR="007C106E" w:rsidRDefault="007C106E">
      <w:pPr>
        <w:rPr>
          <w:ins w:id="836" w:author="Author" w:date="1900-01-01T00:00:00Z"/>
        </w:rPr>
      </w:pPr>
    </w:p>
    <w:p w14:paraId="0531140F" w14:textId="77777777" w:rsidR="007C106E" w:rsidRDefault="007C106E">
      <w:pPr>
        <w:rPr>
          <w:ins w:id="837" w:author="Author" w:date="1900-01-01T00:00:00Z"/>
        </w:rPr>
      </w:pPr>
    </w:p>
    <w:p w14:paraId="46DB3CEB" w14:textId="77777777" w:rsidR="007C106E" w:rsidRDefault="008B37B9">
      <w:pPr>
        <w:pStyle w:val="Heading4"/>
        <w:rPr>
          <w:ins w:id="838" w:author="Author" w:date="1900-01-01T00:00:00Z"/>
          <w:del w:id="839" w:author="Huawei" w:date="2023-08-24T12:07:00Z"/>
        </w:rPr>
      </w:pPr>
      <w:ins w:id="840" w:author="Author">
        <w:del w:id="841" w:author="Huawei" w:date="2023-08-24T12:07:00Z">
          <w:r>
            <w:delText>9.3.1.z3</w:delText>
          </w:r>
          <w:r>
            <w:tab/>
          </w:r>
          <w:commentRangeStart w:id="842"/>
          <w:r>
            <w:delText>Capability for B</w:delText>
          </w:r>
          <w:r>
            <w:delText>AT Adaptation</w:delText>
          </w:r>
        </w:del>
      </w:ins>
      <w:commentRangeEnd w:id="842"/>
      <w:del w:id="843" w:author="Huawei" w:date="2023-08-24T12:07:00Z">
        <w:r>
          <w:rPr>
            <w:rStyle w:val="CommentReference"/>
            <w:rFonts w:ascii="Times New Roman" w:hAnsi="Times New Roman"/>
          </w:rPr>
          <w:commentReference w:id="842"/>
        </w:r>
      </w:del>
    </w:p>
    <w:p w14:paraId="648E8673" w14:textId="77777777" w:rsidR="007C106E" w:rsidRDefault="008B37B9">
      <w:pPr>
        <w:rPr>
          <w:ins w:id="844" w:author="Author" w:date="1900-01-01T00:00:00Z"/>
          <w:del w:id="845" w:author="Huawei" w:date="2023-08-24T12:07:00Z"/>
        </w:rPr>
      </w:pPr>
      <w:ins w:id="846" w:author="Author">
        <w:del w:id="847" w:author="Huawei" w:date="2023-08-24T12:07:00Z">
          <w:r>
            <w:delText xml:space="preserve">This IE indicates the capability for BAT adaptation for the TSC QoS flow as defined in TS 23.501 [9].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7763C46E" w14:textId="77777777">
        <w:trPr>
          <w:ins w:id="848" w:author="Author" w:date="1900-01-01T00:00:00Z"/>
          <w:del w:id="849" w:author="Huawei" w:date="2023-08-24T12:07:00Z"/>
        </w:trPr>
        <w:tc>
          <w:tcPr>
            <w:tcW w:w="2551" w:type="dxa"/>
          </w:tcPr>
          <w:p w14:paraId="4AC8CEB5" w14:textId="77777777" w:rsidR="007C106E" w:rsidRDefault="008B37B9">
            <w:pPr>
              <w:pStyle w:val="TAH"/>
              <w:rPr>
                <w:ins w:id="850" w:author="Author" w:date="1900-01-01T00:00:00Z"/>
                <w:del w:id="851" w:author="Huawei" w:date="2023-08-24T12:07:00Z"/>
                <w:rFonts w:cs="Arial"/>
                <w:lang w:eastAsia="ja-JP"/>
              </w:rPr>
            </w:pPr>
            <w:ins w:id="852" w:author="Author">
              <w:del w:id="853" w:author="Huawei" w:date="2023-08-24T12:07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14AEC2EF" w14:textId="77777777" w:rsidR="007C106E" w:rsidRDefault="008B37B9">
            <w:pPr>
              <w:pStyle w:val="TAH"/>
              <w:rPr>
                <w:ins w:id="854" w:author="Author" w:date="1900-01-01T00:00:00Z"/>
                <w:del w:id="855" w:author="Huawei" w:date="2023-08-24T12:07:00Z"/>
                <w:rFonts w:cs="Arial"/>
                <w:lang w:eastAsia="ja-JP"/>
              </w:rPr>
            </w:pPr>
            <w:ins w:id="856" w:author="Author">
              <w:del w:id="857" w:author="Huawei" w:date="2023-08-24T12:07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0F7901C0" w14:textId="77777777" w:rsidR="007C106E" w:rsidRDefault="008B37B9">
            <w:pPr>
              <w:pStyle w:val="TAH"/>
              <w:rPr>
                <w:ins w:id="858" w:author="Author" w:date="1900-01-01T00:00:00Z"/>
                <w:del w:id="859" w:author="Huawei" w:date="2023-08-24T12:07:00Z"/>
                <w:rFonts w:cs="Arial"/>
                <w:lang w:eastAsia="ja-JP"/>
              </w:rPr>
            </w:pPr>
            <w:ins w:id="860" w:author="Author">
              <w:del w:id="861" w:author="Huawei" w:date="2023-08-24T12:07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3044DBB2" w14:textId="77777777" w:rsidR="007C106E" w:rsidRDefault="008B37B9">
            <w:pPr>
              <w:pStyle w:val="TAH"/>
              <w:rPr>
                <w:ins w:id="862" w:author="Author" w:date="1900-01-01T00:00:00Z"/>
                <w:del w:id="863" w:author="Huawei" w:date="2023-08-24T12:07:00Z"/>
                <w:rFonts w:cs="Arial"/>
                <w:lang w:eastAsia="ja-JP"/>
              </w:rPr>
            </w:pPr>
            <w:ins w:id="864" w:author="Author">
              <w:del w:id="865" w:author="Huawei" w:date="2023-08-24T12:07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5CAD174D" w14:textId="77777777" w:rsidR="007C106E" w:rsidRDefault="008B37B9">
            <w:pPr>
              <w:pStyle w:val="TAH"/>
              <w:rPr>
                <w:ins w:id="866" w:author="Author" w:date="1900-01-01T00:00:00Z"/>
                <w:del w:id="867" w:author="Huawei" w:date="2023-08-24T12:07:00Z"/>
                <w:rFonts w:cs="Arial"/>
                <w:lang w:eastAsia="ja-JP"/>
              </w:rPr>
            </w:pPr>
            <w:ins w:id="868" w:author="Author">
              <w:del w:id="869" w:author="Huawei" w:date="2023-08-24T12:07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7C106E" w14:paraId="575ECD83" w14:textId="77777777">
        <w:trPr>
          <w:ins w:id="870" w:author="Author" w:date="1900-01-01T00:00:00Z"/>
          <w:del w:id="871" w:author="Huawei" w:date="2023-08-24T12:07:00Z"/>
        </w:trPr>
        <w:tc>
          <w:tcPr>
            <w:tcW w:w="2551" w:type="dxa"/>
          </w:tcPr>
          <w:p w14:paraId="49739989" w14:textId="77777777" w:rsidR="007C106E" w:rsidRDefault="008B37B9">
            <w:pPr>
              <w:pStyle w:val="TAL"/>
              <w:rPr>
                <w:ins w:id="872" w:author="Author" w:date="1900-01-01T00:00:00Z"/>
                <w:del w:id="873" w:author="Huawei" w:date="2023-08-24T12:07:00Z"/>
                <w:rFonts w:cs="Arial"/>
                <w:lang w:eastAsia="ja-JP"/>
              </w:rPr>
            </w:pPr>
            <w:ins w:id="874" w:author="Author">
              <w:del w:id="875" w:author="Huawei" w:date="2023-08-24T10:48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72D5F40F" w14:textId="77777777" w:rsidR="007C106E" w:rsidRDefault="007C106E">
            <w:pPr>
              <w:pStyle w:val="TAL"/>
              <w:rPr>
                <w:ins w:id="876" w:author="Author" w:date="1900-01-01T00:00:00Z"/>
                <w:del w:id="877" w:author="Huawei" w:date="2023-08-24T12:07:00Z"/>
                <w:rFonts w:eastAsiaTheme="minorEastAsia" w:cs="Arial"/>
                <w:lang w:eastAsia="zh-CN"/>
              </w:rPr>
            </w:pPr>
          </w:p>
        </w:tc>
        <w:tc>
          <w:tcPr>
            <w:tcW w:w="1474" w:type="dxa"/>
          </w:tcPr>
          <w:p w14:paraId="1500D4BE" w14:textId="77777777" w:rsidR="007C106E" w:rsidRDefault="007C106E">
            <w:pPr>
              <w:pStyle w:val="TAL"/>
              <w:rPr>
                <w:ins w:id="878" w:author="Author" w:date="1900-01-01T00:00:00Z"/>
                <w:del w:id="879" w:author="Huawei" w:date="2023-08-24T12:0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BEE4913" w14:textId="77777777" w:rsidR="007C106E" w:rsidRDefault="007C106E">
            <w:pPr>
              <w:pStyle w:val="TAL"/>
              <w:rPr>
                <w:ins w:id="880" w:author="Author" w:date="1900-01-01T00:00:00Z"/>
                <w:del w:id="881" w:author="Huawei" w:date="2023-08-24T12:0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F7645C0" w14:textId="77777777" w:rsidR="007C106E" w:rsidRDefault="007C106E">
            <w:pPr>
              <w:pStyle w:val="TAL"/>
              <w:rPr>
                <w:ins w:id="882" w:author="Author" w:date="1900-01-01T00:00:00Z"/>
                <w:del w:id="883" w:author="Huawei" w:date="2023-08-24T12:07:00Z"/>
                <w:rFonts w:cs="Arial"/>
                <w:lang w:eastAsia="ja-JP"/>
              </w:rPr>
            </w:pPr>
          </w:p>
        </w:tc>
      </w:tr>
    </w:tbl>
    <w:p w14:paraId="6AFEF09B" w14:textId="77777777" w:rsidR="007C106E" w:rsidRDefault="007C106E">
      <w:pPr>
        <w:rPr>
          <w:ins w:id="884" w:author="Author" w:date="1900-01-01T00:00:00Z"/>
        </w:rPr>
      </w:pPr>
    </w:p>
    <w:p w14:paraId="5161583A" w14:textId="77777777" w:rsidR="007C106E" w:rsidRDefault="008B37B9">
      <w:pPr>
        <w:pStyle w:val="FirstChange"/>
      </w:pPr>
      <w:r>
        <w:t xml:space="preserve">&lt;&lt;&lt;&lt;&lt;&lt;&lt;&lt;&lt;&lt;&lt;&lt;&lt;&lt;&lt;&lt;&lt;&lt;&lt;&lt; Next Change </w:t>
      </w:r>
      <w:r>
        <w:t>&gt;&gt;&gt;&gt;&gt;&gt;&gt;&gt;&gt;&gt;&gt;&gt;&gt;&gt;&gt;&gt;&gt;&gt;&gt;&gt;</w:t>
      </w:r>
    </w:p>
    <w:p w14:paraId="1E8294E5" w14:textId="77777777" w:rsidR="007C106E" w:rsidRDefault="007C106E">
      <w:pPr>
        <w:rPr>
          <w:ins w:id="885" w:author="Author" w:date="1900-01-01T00:00:00Z"/>
        </w:rPr>
      </w:pPr>
    </w:p>
    <w:p w14:paraId="1296D748" w14:textId="77777777" w:rsidR="007C106E" w:rsidRDefault="008B37B9">
      <w:pPr>
        <w:pStyle w:val="Heading4"/>
        <w:rPr>
          <w:ins w:id="886" w:author="Author" w:date="1900-01-01T00:00:00Z"/>
        </w:rPr>
      </w:pPr>
      <w:ins w:id="887" w:author="Author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14:paraId="3FCDA093" w14:textId="77777777" w:rsidR="007C106E" w:rsidRDefault="008B37B9">
      <w:pPr>
        <w:rPr>
          <w:ins w:id="888" w:author="Author" w:date="1900-01-01T00:00:00Z"/>
        </w:rPr>
      </w:pPr>
      <w:ins w:id="889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C106E" w14:paraId="2A3BD418" w14:textId="77777777">
        <w:trPr>
          <w:ins w:id="890" w:author="Author" w:date="1900-01-01T00:00:00Z"/>
        </w:trPr>
        <w:tc>
          <w:tcPr>
            <w:tcW w:w="2551" w:type="dxa"/>
          </w:tcPr>
          <w:p w14:paraId="4E9602D0" w14:textId="77777777" w:rsidR="007C106E" w:rsidRDefault="008B37B9">
            <w:pPr>
              <w:pStyle w:val="TAH"/>
              <w:rPr>
                <w:ins w:id="891" w:author="Author" w:date="1900-01-01T00:00:00Z"/>
                <w:rFonts w:cs="Arial"/>
                <w:lang w:eastAsia="ja-JP"/>
              </w:rPr>
            </w:pPr>
            <w:ins w:id="89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BF6D67A" w14:textId="77777777" w:rsidR="007C106E" w:rsidRDefault="008B37B9">
            <w:pPr>
              <w:pStyle w:val="TAH"/>
              <w:rPr>
                <w:ins w:id="893" w:author="Author" w:date="1900-01-01T00:00:00Z"/>
                <w:rFonts w:cs="Arial"/>
                <w:lang w:eastAsia="ja-JP"/>
              </w:rPr>
            </w:pPr>
            <w:ins w:id="89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78EFC41" w14:textId="77777777" w:rsidR="007C106E" w:rsidRDefault="008B37B9">
            <w:pPr>
              <w:pStyle w:val="TAH"/>
              <w:rPr>
                <w:ins w:id="895" w:author="Author" w:date="1900-01-01T00:00:00Z"/>
                <w:rFonts w:cs="Arial"/>
                <w:lang w:eastAsia="ja-JP"/>
              </w:rPr>
            </w:pPr>
            <w:ins w:id="89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3704638" w14:textId="77777777" w:rsidR="007C106E" w:rsidRDefault="008B37B9">
            <w:pPr>
              <w:pStyle w:val="TAH"/>
              <w:rPr>
                <w:ins w:id="897" w:author="Author" w:date="1900-01-01T00:00:00Z"/>
                <w:rFonts w:cs="Arial"/>
                <w:lang w:eastAsia="ja-JP"/>
              </w:rPr>
            </w:pPr>
            <w:ins w:id="89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542AEE1" w14:textId="77777777" w:rsidR="007C106E" w:rsidRDefault="008B37B9">
            <w:pPr>
              <w:pStyle w:val="TAH"/>
              <w:rPr>
                <w:ins w:id="899" w:author="Author" w:date="1900-01-01T00:00:00Z"/>
                <w:rFonts w:cs="Arial"/>
                <w:lang w:eastAsia="ja-JP"/>
              </w:rPr>
            </w:pPr>
            <w:ins w:id="90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106E" w14:paraId="4844DF3C" w14:textId="77777777">
        <w:trPr>
          <w:ins w:id="901" w:author="Author" w:date="1900-01-01T00:00:00Z"/>
        </w:trPr>
        <w:tc>
          <w:tcPr>
            <w:tcW w:w="2551" w:type="dxa"/>
          </w:tcPr>
          <w:p w14:paraId="544454D7" w14:textId="77777777" w:rsidR="007C106E" w:rsidRDefault="008B37B9">
            <w:pPr>
              <w:pStyle w:val="TAL"/>
              <w:rPr>
                <w:ins w:id="902" w:author="Author" w:date="1900-01-01T00:00:00Z"/>
                <w:rFonts w:cs="Arial"/>
                <w:lang w:eastAsia="ja-JP"/>
              </w:rPr>
            </w:pPr>
            <w:ins w:id="903" w:author="Author">
              <w:r>
                <w:rPr>
                  <w:rFonts w:cs="Arial"/>
                  <w:lang w:eastAsia="ja-JP"/>
                </w:rPr>
                <w:t>Burst Arrival</w:t>
              </w:r>
              <w:r>
                <w:rPr>
                  <w:rFonts w:cs="Arial"/>
                  <w:lang w:eastAsia="ja-JP"/>
                </w:rPr>
                <w:t xml:space="preserve"> Time Offset</w:t>
              </w:r>
            </w:ins>
          </w:p>
        </w:tc>
        <w:tc>
          <w:tcPr>
            <w:tcW w:w="1020" w:type="dxa"/>
          </w:tcPr>
          <w:p w14:paraId="5C7797D1" w14:textId="77777777" w:rsidR="007C106E" w:rsidRDefault="008B37B9">
            <w:pPr>
              <w:pStyle w:val="TAL"/>
              <w:rPr>
                <w:ins w:id="904" w:author="Author" w:date="1900-01-01T00:00:00Z"/>
                <w:rFonts w:cs="Arial"/>
                <w:lang w:eastAsia="ja-JP"/>
              </w:rPr>
            </w:pPr>
            <w:ins w:id="90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308135A" w14:textId="77777777" w:rsidR="007C106E" w:rsidRDefault="007C106E">
            <w:pPr>
              <w:pStyle w:val="TAL"/>
              <w:rPr>
                <w:ins w:id="906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7DB4927" w14:textId="77777777" w:rsidR="007C106E" w:rsidRDefault="008B37B9">
            <w:pPr>
              <w:pStyle w:val="TAL"/>
              <w:rPr>
                <w:ins w:id="907" w:author="Author" w:date="1900-01-01T00:00:00Z"/>
                <w:rFonts w:cs="Arial"/>
                <w:lang w:eastAsia="ja-JP"/>
              </w:rPr>
            </w:pPr>
            <w:ins w:id="908" w:author="Huawei" w:date="2023-08-24T10:45:00Z">
              <w:r>
                <w:rPr>
                  <w:rFonts w:cs="Arial"/>
                </w:rPr>
                <w:t>INTEGER (-</w:t>
              </w:r>
              <w:proofErr w:type="gramStart"/>
              <w:r>
                <w:rPr>
                  <w:rFonts w:cs="Arial"/>
                </w:rPr>
                <w:t>640000..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  <w:ins w:id="909" w:author="Author">
              <w:del w:id="910" w:author="Huawei" w:date="2023-08-24T10:45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2891" w:type="dxa"/>
          </w:tcPr>
          <w:p w14:paraId="52920E8B" w14:textId="77777777" w:rsidR="007C106E" w:rsidRDefault="008B37B9">
            <w:pPr>
              <w:pStyle w:val="TAL"/>
              <w:rPr>
                <w:ins w:id="911" w:author="Author" w:date="1900-01-01T00:00:00Z"/>
                <w:rFonts w:cs="Arial"/>
                <w:lang w:eastAsia="ja-JP"/>
              </w:rPr>
            </w:pPr>
            <w:ins w:id="912" w:author="Huawei" w:date="2023-08-24T10:45:00Z">
              <w:r>
                <w:rPr>
                  <w:rFonts w:cs="Arial"/>
                </w:rPr>
                <w:t>Burst arrival time offset expressed in units of 1 us.</w:t>
              </w:r>
            </w:ins>
          </w:p>
        </w:tc>
      </w:tr>
      <w:tr w:rsidR="007C106E" w14:paraId="10B325A4" w14:textId="77777777">
        <w:trPr>
          <w:ins w:id="913" w:author="Author" w:date="1900-01-01T00:00:00Z"/>
        </w:trPr>
        <w:tc>
          <w:tcPr>
            <w:tcW w:w="2551" w:type="dxa"/>
          </w:tcPr>
          <w:p w14:paraId="1534DA7D" w14:textId="77777777" w:rsidR="007C106E" w:rsidRDefault="008B37B9">
            <w:pPr>
              <w:pStyle w:val="TAL"/>
              <w:rPr>
                <w:ins w:id="914" w:author="Author" w:date="1900-01-01T00:00:00Z"/>
                <w:rFonts w:cs="Arial"/>
                <w:lang w:eastAsia="ja-JP"/>
              </w:rPr>
            </w:pPr>
            <w:ins w:id="915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14:paraId="27AEB126" w14:textId="77777777" w:rsidR="007C106E" w:rsidRDefault="008B37B9">
            <w:pPr>
              <w:pStyle w:val="TAL"/>
              <w:rPr>
                <w:ins w:id="916" w:author="Author" w:date="1900-01-01T00:00:00Z"/>
                <w:rFonts w:cs="Arial"/>
                <w:highlight w:val="yellow"/>
                <w:lang w:eastAsia="ja-JP"/>
              </w:rPr>
            </w:pPr>
            <w:ins w:id="91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3CEBA12" w14:textId="77777777" w:rsidR="007C106E" w:rsidRDefault="007C106E">
            <w:pPr>
              <w:pStyle w:val="TAL"/>
              <w:rPr>
                <w:ins w:id="918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CC53860" w14:textId="77777777" w:rsidR="007C106E" w:rsidRDefault="008B37B9">
            <w:pPr>
              <w:pStyle w:val="TAL"/>
              <w:rPr>
                <w:ins w:id="919" w:author="Huawei" w:date="2023-08-24T10:46:00Z"/>
              </w:rPr>
            </w:pPr>
            <w:ins w:id="920" w:author="Author">
              <w:del w:id="921" w:author="Huawei" w:date="2023-08-24T10:46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  <w:ins w:id="922" w:author="Huawei" w:date="2023-08-24T10:46:00Z">
              <w:r>
                <w:t>Periodicity</w:t>
              </w:r>
            </w:ins>
          </w:p>
          <w:p w14:paraId="1510B430" w14:textId="77777777" w:rsidR="007C106E" w:rsidRDefault="008B37B9">
            <w:pPr>
              <w:pStyle w:val="TAL"/>
              <w:rPr>
                <w:ins w:id="923" w:author="Author" w:date="1900-01-01T00:00:00Z"/>
                <w:rFonts w:eastAsia="MS Mincho" w:cs="Arial"/>
                <w:highlight w:val="yellow"/>
                <w:lang w:eastAsia="ja-JP"/>
              </w:rPr>
            </w:pPr>
            <w:ins w:id="924" w:author="Huawei" w:date="2023-08-24T10:47:00Z">
              <w:r>
                <w:t>9.3.1.132</w:t>
              </w:r>
            </w:ins>
          </w:p>
        </w:tc>
        <w:tc>
          <w:tcPr>
            <w:tcW w:w="2891" w:type="dxa"/>
          </w:tcPr>
          <w:p w14:paraId="3CDD4BD6" w14:textId="77777777" w:rsidR="007C106E" w:rsidRDefault="008B37B9">
            <w:pPr>
              <w:pStyle w:val="TAL"/>
              <w:rPr>
                <w:ins w:id="925" w:author="Author" w:date="1900-01-01T00:00:00Z"/>
                <w:rFonts w:cs="Arial"/>
                <w:lang w:eastAsia="ja-JP"/>
              </w:rPr>
            </w:pPr>
            <w:ins w:id="926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14:paraId="43B7B056" w14:textId="77777777" w:rsidR="007C106E" w:rsidRDefault="007C106E">
      <w:pPr>
        <w:rPr>
          <w:b/>
          <w:color w:val="0070C0"/>
        </w:rPr>
      </w:pPr>
    </w:p>
    <w:p w14:paraId="78F4B013" w14:textId="77777777" w:rsidR="007C106E" w:rsidRDefault="007C106E">
      <w:pPr>
        <w:rPr>
          <w:b/>
          <w:color w:val="0070C0"/>
        </w:rPr>
      </w:pPr>
    </w:p>
    <w:p w14:paraId="5E13CB20" w14:textId="77777777" w:rsidR="007C106E" w:rsidRDefault="008B37B9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8647F24" w14:textId="77777777" w:rsidR="007C106E" w:rsidRDefault="007C106E">
      <w:pPr>
        <w:spacing w:after="0"/>
        <w:rPr>
          <w:rFonts w:ascii="Arial" w:hAnsi="Arial"/>
          <w:sz w:val="36"/>
          <w:lang w:eastAsia="zh-CN"/>
        </w:rPr>
      </w:pPr>
    </w:p>
    <w:sectPr w:rsidR="007C106E"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42" w:author="Nokia" w:date="2023-08-24T04:40:00Z" w:initials="">
    <w:p w14:paraId="56681358" w14:textId="77777777" w:rsidR="007C106E" w:rsidRDefault="008B37B9">
      <w:pPr>
        <w:pStyle w:val="CommentText"/>
      </w:pPr>
      <w:r>
        <w:t>Could we avoid factorizing it?  Just from NGAP rapporteur perspective, I prefer to avoid factoring in cases where the IE is not intended to be extensible.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68135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681358" w16cid:durableId="28929D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07CF8" w14:textId="77777777" w:rsidR="008B37B9" w:rsidRDefault="008B37B9">
      <w:pPr>
        <w:spacing w:after="0" w:line="240" w:lineRule="auto"/>
      </w:pPr>
      <w:r>
        <w:separator/>
      </w:r>
    </w:p>
  </w:endnote>
  <w:endnote w:type="continuationSeparator" w:id="0">
    <w:p w14:paraId="7E9D1350" w14:textId="77777777" w:rsidR="008B37B9" w:rsidRDefault="008B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微软雅黑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9F120" w14:textId="77777777" w:rsidR="007C106E" w:rsidRDefault="008B37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4A3E" w14:textId="77777777" w:rsidR="008B37B9" w:rsidRDefault="008B37B9">
      <w:pPr>
        <w:spacing w:after="0" w:line="240" w:lineRule="auto"/>
      </w:pPr>
      <w:r>
        <w:separator/>
      </w:r>
    </w:p>
  </w:footnote>
  <w:footnote w:type="continuationSeparator" w:id="0">
    <w:p w14:paraId="4C2F1F29" w14:textId="77777777" w:rsidR="008B37B9" w:rsidRDefault="008B3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2">
    <w15:presenceInfo w15:providerId="None" w15:userId="Ericsson 2"/>
  </w15:person>
  <w15:person w15:author="Nokia">
    <w15:presenceInfo w15:providerId="None" w15:userId="Nokia"/>
  </w15:person>
  <w15:person w15:author="Nokia2">
    <w15:presenceInfo w15:providerId="None" w15:userId="Nokia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C75"/>
    <w:rsid w:val="00001940"/>
    <w:rsid w:val="00001F9F"/>
    <w:rsid w:val="000027EB"/>
    <w:rsid w:val="00002862"/>
    <w:rsid w:val="000028BB"/>
    <w:rsid w:val="00002C49"/>
    <w:rsid w:val="00002C5F"/>
    <w:rsid w:val="00003904"/>
    <w:rsid w:val="000039E6"/>
    <w:rsid w:val="00003DF6"/>
    <w:rsid w:val="00003FCF"/>
    <w:rsid w:val="000044DA"/>
    <w:rsid w:val="000060E8"/>
    <w:rsid w:val="0000613E"/>
    <w:rsid w:val="00006732"/>
    <w:rsid w:val="000068C4"/>
    <w:rsid w:val="00006AA0"/>
    <w:rsid w:val="00006C1C"/>
    <w:rsid w:val="00006DAC"/>
    <w:rsid w:val="000110CA"/>
    <w:rsid w:val="00011674"/>
    <w:rsid w:val="000118F6"/>
    <w:rsid w:val="0001270B"/>
    <w:rsid w:val="00013CB8"/>
    <w:rsid w:val="00013E97"/>
    <w:rsid w:val="00014368"/>
    <w:rsid w:val="00014D1E"/>
    <w:rsid w:val="00015330"/>
    <w:rsid w:val="0001565F"/>
    <w:rsid w:val="0001701A"/>
    <w:rsid w:val="00017C43"/>
    <w:rsid w:val="000205C0"/>
    <w:rsid w:val="00020B6F"/>
    <w:rsid w:val="00020BFF"/>
    <w:rsid w:val="000224E8"/>
    <w:rsid w:val="00022C70"/>
    <w:rsid w:val="00022E4A"/>
    <w:rsid w:val="00023E5C"/>
    <w:rsid w:val="00024146"/>
    <w:rsid w:val="000251D3"/>
    <w:rsid w:val="00025434"/>
    <w:rsid w:val="0002747B"/>
    <w:rsid w:val="00027AF9"/>
    <w:rsid w:val="000302E7"/>
    <w:rsid w:val="00031567"/>
    <w:rsid w:val="00032AB8"/>
    <w:rsid w:val="00032BF7"/>
    <w:rsid w:val="000335E4"/>
    <w:rsid w:val="0003419C"/>
    <w:rsid w:val="000346B7"/>
    <w:rsid w:val="000357E9"/>
    <w:rsid w:val="0003716D"/>
    <w:rsid w:val="00037B33"/>
    <w:rsid w:val="00037CAF"/>
    <w:rsid w:val="000404CE"/>
    <w:rsid w:val="00040B64"/>
    <w:rsid w:val="0004127F"/>
    <w:rsid w:val="000421C4"/>
    <w:rsid w:val="00043187"/>
    <w:rsid w:val="00043BC5"/>
    <w:rsid w:val="00044274"/>
    <w:rsid w:val="000442D9"/>
    <w:rsid w:val="0004451C"/>
    <w:rsid w:val="00044562"/>
    <w:rsid w:val="00044862"/>
    <w:rsid w:val="00045A24"/>
    <w:rsid w:val="000460B7"/>
    <w:rsid w:val="000468A5"/>
    <w:rsid w:val="00047A86"/>
    <w:rsid w:val="00047CAE"/>
    <w:rsid w:val="00047D2B"/>
    <w:rsid w:val="000502EF"/>
    <w:rsid w:val="0005055D"/>
    <w:rsid w:val="000512C2"/>
    <w:rsid w:val="00052018"/>
    <w:rsid w:val="000520DD"/>
    <w:rsid w:val="00052B62"/>
    <w:rsid w:val="0005345A"/>
    <w:rsid w:val="0005401E"/>
    <w:rsid w:val="00054279"/>
    <w:rsid w:val="0005476A"/>
    <w:rsid w:val="00054CEB"/>
    <w:rsid w:val="000560A2"/>
    <w:rsid w:val="00057F83"/>
    <w:rsid w:val="00061B84"/>
    <w:rsid w:val="000622D3"/>
    <w:rsid w:val="00062A3B"/>
    <w:rsid w:val="0006318F"/>
    <w:rsid w:val="00064173"/>
    <w:rsid w:val="000655EF"/>
    <w:rsid w:val="00065B2D"/>
    <w:rsid w:val="00066277"/>
    <w:rsid w:val="00066422"/>
    <w:rsid w:val="00066FC9"/>
    <w:rsid w:val="000678B2"/>
    <w:rsid w:val="000707ED"/>
    <w:rsid w:val="00070CDD"/>
    <w:rsid w:val="00071EE1"/>
    <w:rsid w:val="00072D5A"/>
    <w:rsid w:val="00072EDF"/>
    <w:rsid w:val="000737BB"/>
    <w:rsid w:val="00073C97"/>
    <w:rsid w:val="00074397"/>
    <w:rsid w:val="00074F3C"/>
    <w:rsid w:val="00075183"/>
    <w:rsid w:val="00075247"/>
    <w:rsid w:val="00076E9F"/>
    <w:rsid w:val="00080046"/>
    <w:rsid w:val="00080C5F"/>
    <w:rsid w:val="00081C37"/>
    <w:rsid w:val="00082196"/>
    <w:rsid w:val="00083024"/>
    <w:rsid w:val="00083053"/>
    <w:rsid w:val="000832CF"/>
    <w:rsid w:val="00083842"/>
    <w:rsid w:val="00083FCD"/>
    <w:rsid w:val="0008428A"/>
    <w:rsid w:val="000843D9"/>
    <w:rsid w:val="00084F0C"/>
    <w:rsid w:val="00084F5E"/>
    <w:rsid w:val="0008599B"/>
    <w:rsid w:val="00085DF3"/>
    <w:rsid w:val="000864AC"/>
    <w:rsid w:val="000865CB"/>
    <w:rsid w:val="00086AF8"/>
    <w:rsid w:val="00086B96"/>
    <w:rsid w:val="00087C43"/>
    <w:rsid w:val="00087C83"/>
    <w:rsid w:val="00091874"/>
    <w:rsid w:val="000918C5"/>
    <w:rsid w:val="00093362"/>
    <w:rsid w:val="00093BF6"/>
    <w:rsid w:val="00093E22"/>
    <w:rsid w:val="00094829"/>
    <w:rsid w:val="00094A0C"/>
    <w:rsid w:val="00094EE1"/>
    <w:rsid w:val="00095082"/>
    <w:rsid w:val="00096586"/>
    <w:rsid w:val="00096818"/>
    <w:rsid w:val="0009762D"/>
    <w:rsid w:val="00097964"/>
    <w:rsid w:val="00097992"/>
    <w:rsid w:val="00097FD1"/>
    <w:rsid w:val="000A10EB"/>
    <w:rsid w:val="000A1303"/>
    <w:rsid w:val="000A28A4"/>
    <w:rsid w:val="000A2D64"/>
    <w:rsid w:val="000A31CD"/>
    <w:rsid w:val="000A332C"/>
    <w:rsid w:val="000A337E"/>
    <w:rsid w:val="000A3769"/>
    <w:rsid w:val="000A394F"/>
    <w:rsid w:val="000A3CD7"/>
    <w:rsid w:val="000A4567"/>
    <w:rsid w:val="000A4C5A"/>
    <w:rsid w:val="000A5491"/>
    <w:rsid w:val="000A689E"/>
    <w:rsid w:val="000A6C41"/>
    <w:rsid w:val="000A6CBD"/>
    <w:rsid w:val="000B0108"/>
    <w:rsid w:val="000B03F6"/>
    <w:rsid w:val="000B13E4"/>
    <w:rsid w:val="000B38D4"/>
    <w:rsid w:val="000B3B7F"/>
    <w:rsid w:val="000B48A6"/>
    <w:rsid w:val="000B4B4A"/>
    <w:rsid w:val="000B54C1"/>
    <w:rsid w:val="000B5774"/>
    <w:rsid w:val="000B5F7E"/>
    <w:rsid w:val="000B5FFB"/>
    <w:rsid w:val="000B78CC"/>
    <w:rsid w:val="000C00E1"/>
    <w:rsid w:val="000C11EB"/>
    <w:rsid w:val="000C1AB0"/>
    <w:rsid w:val="000C3062"/>
    <w:rsid w:val="000C42DD"/>
    <w:rsid w:val="000C4B59"/>
    <w:rsid w:val="000C4E93"/>
    <w:rsid w:val="000C4F41"/>
    <w:rsid w:val="000C5523"/>
    <w:rsid w:val="000C55BB"/>
    <w:rsid w:val="000C6CBB"/>
    <w:rsid w:val="000C6D76"/>
    <w:rsid w:val="000C6E31"/>
    <w:rsid w:val="000C7168"/>
    <w:rsid w:val="000C74F2"/>
    <w:rsid w:val="000D0344"/>
    <w:rsid w:val="000D0AD5"/>
    <w:rsid w:val="000D12E8"/>
    <w:rsid w:val="000D1354"/>
    <w:rsid w:val="000D3B23"/>
    <w:rsid w:val="000D468C"/>
    <w:rsid w:val="000D5EC9"/>
    <w:rsid w:val="000E02F8"/>
    <w:rsid w:val="000E07BF"/>
    <w:rsid w:val="000E1245"/>
    <w:rsid w:val="000E13C9"/>
    <w:rsid w:val="000E301C"/>
    <w:rsid w:val="000E3370"/>
    <w:rsid w:val="000E33C3"/>
    <w:rsid w:val="000E3442"/>
    <w:rsid w:val="000E4329"/>
    <w:rsid w:val="000E558F"/>
    <w:rsid w:val="000E6E42"/>
    <w:rsid w:val="000E70EE"/>
    <w:rsid w:val="000E7C81"/>
    <w:rsid w:val="000E7D74"/>
    <w:rsid w:val="000F025B"/>
    <w:rsid w:val="000F1D4C"/>
    <w:rsid w:val="000F1FC4"/>
    <w:rsid w:val="000F26BF"/>
    <w:rsid w:val="000F446E"/>
    <w:rsid w:val="000F5047"/>
    <w:rsid w:val="000F6965"/>
    <w:rsid w:val="000F6E6D"/>
    <w:rsid w:val="000F7A88"/>
    <w:rsid w:val="000F7A9D"/>
    <w:rsid w:val="000F7B91"/>
    <w:rsid w:val="00100151"/>
    <w:rsid w:val="00100609"/>
    <w:rsid w:val="00100BFE"/>
    <w:rsid w:val="00101C00"/>
    <w:rsid w:val="00101C0B"/>
    <w:rsid w:val="001024B9"/>
    <w:rsid w:val="001031EF"/>
    <w:rsid w:val="001053B5"/>
    <w:rsid w:val="00105B58"/>
    <w:rsid w:val="0010634F"/>
    <w:rsid w:val="001074B4"/>
    <w:rsid w:val="00107ED8"/>
    <w:rsid w:val="00107EFF"/>
    <w:rsid w:val="00107FF6"/>
    <w:rsid w:val="00110973"/>
    <w:rsid w:val="00110B2E"/>
    <w:rsid w:val="00110CE9"/>
    <w:rsid w:val="001119E6"/>
    <w:rsid w:val="00112C1D"/>
    <w:rsid w:val="00112DD8"/>
    <w:rsid w:val="001133CF"/>
    <w:rsid w:val="00113571"/>
    <w:rsid w:val="00114EB0"/>
    <w:rsid w:val="00115D9E"/>
    <w:rsid w:val="001177F1"/>
    <w:rsid w:val="001178A7"/>
    <w:rsid w:val="00117B42"/>
    <w:rsid w:val="00117E84"/>
    <w:rsid w:val="00121188"/>
    <w:rsid w:val="00121CA2"/>
    <w:rsid w:val="0012227B"/>
    <w:rsid w:val="001227E7"/>
    <w:rsid w:val="001238EB"/>
    <w:rsid w:val="0012396E"/>
    <w:rsid w:val="00124EFE"/>
    <w:rsid w:val="001250B3"/>
    <w:rsid w:val="00125A22"/>
    <w:rsid w:val="00126539"/>
    <w:rsid w:val="00126BF7"/>
    <w:rsid w:val="001275A3"/>
    <w:rsid w:val="0013091C"/>
    <w:rsid w:val="00130C8A"/>
    <w:rsid w:val="0013106E"/>
    <w:rsid w:val="00131283"/>
    <w:rsid w:val="001312D1"/>
    <w:rsid w:val="001313E3"/>
    <w:rsid w:val="0013156C"/>
    <w:rsid w:val="00131814"/>
    <w:rsid w:val="00131EA5"/>
    <w:rsid w:val="0013204A"/>
    <w:rsid w:val="00132625"/>
    <w:rsid w:val="001330C1"/>
    <w:rsid w:val="00135733"/>
    <w:rsid w:val="00135B09"/>
    <w:rsid w:val="001373B4"/>
    <w:rsid w:val="00137B1E"/>
    <w:rsid w:val="00140077"/>
    <w:rsid w:val="00140232"/>
    <w:rsid w:val="0014087A"/>
    <w:rsid w:val="00140BAE"/>
    <w:rsid w:val="00141333"/>
    <w:rsid w:val="00141DD6"/>
    <w:rsid w:val="00144AA6"/>
    <w:rsid w:val="001453DD"/>
    <w:rsid w:val="0014638D"/>
    <w:rsid w:val="0015093A"/>
    <w:rsid w:val="00150FD5"/>
    <w:rsid w:val="00152608"/>
    <w:rsid w:val="00153E82"/>
    <w:rsid w:val="001551A2"/>
    <w:rsid w:val="0015526C"/>
    <w:rsid w:val="00157372"/>
    <w:rsid w:val="0016006A"/>
    <w:rsid w:val="0016044E"/>
    <w:rsid w:val="00160DF5"/>
    <w:rsid w:val="001626EF"/>
    <w:rsid w:val="001636D5"/>
    <w:rsid w:val="00163EEC"/>
    <w:rsid w:val="00164B0B"/>
    <w:rsid w:val="00165014"/>
    <w:rsid w:val="001660AA"/>
    <w:rsid w:val="001679FD"/>
    <w:rsid w:val="0017100B"/>
    <w:rsid w:val="00171F68"/>
    <w:rsid w:val="00174AB0"/>
    <w:rsid w:val="0017667D"/>
    <w:rsid w:val="00177369"/>
    <w:rsid w:val="001775C4"/>
    <w:rsid w:val="001778DC"/>
    <w:rsid w:val="00177CDF"/>
    <w:rsid w:val="00177ED9"/>
    <w:rsid w:val="0018017B"/>
    <w:rsid w:val="00180B2D"/>
    <w:rsid w:val="00181069"/>
    <w:rsid w:val="001821B5"/>
    <w:rsid w:val="0018328B"/>
    <w:rsid w:val="00184373"/>
    <w:rsid w:val="00184EF7"/>
    <w:rsid w:val="00185A40"/>
    <w:rsid w:val="001860A0"/>
    <w:rsid w:val="00186F46"/>
    <w:rsid w:val="0019136D"/>
    <w:rsid w:val="0019227A"/>
    <w:rsid w:val="001929E5"/>
    <w:rsid w:val="001953A8"/>
    <w:rsid w:val="00195583"/>
    <w:rsid w:val="00195650"/>
    <w:rsid w:val="00195D24"/>
    <w:rsid w:val="00197670"/>
    <w:rsid w:val="001977C8"/>
    <w:rsid w:val="00197C7B"/>
    <w:rsid w:val="001A1B88"/>
    <w:rsid w:val="001A1F92"/>
    <w:rsid w:val="001A2382"/>
    <w:rsid w:val="001A34F0"/>
    <w:rsid w:val="001A38C1"/>
    <w:rsid w:val="001A554A"/>
    <w:rsid w:val="001A67C2"/>
    <w:rsid w:val="001A68F4"/>
    <w:rsid w:val="001A6CB0"/>
    <w:rsid w:val="001A70DE"/>
    <w:rsid w:val="001B0AD8"/>
    <w:rsid w:val="001B1983"/>
    <w:rsid w:val="001B1D9D"/>
    <w:rsid w:val="001B1FB4"/>
    <w:rsid w:val="001B2FCB"/>
    <w:rsid w:val="001B3A46"/>
    <w:rsid w:val="001B3D7B"/>
    <w:rsid w:val="001B415E"/>
    <w:rsid w:val="001B511A"/>
    <w:rsid w:val="001B57B0"/>
    <w:rsid w:val="001B5CFD"/>
    <w:rsid w:val="001B5D8A"/>
    <w:rsid w:val="001B6380"/>
    <w:rsid w:val="001B63C4"/>
    <w:rsid w:val="001B66F7"/>
    <w:rsid w:val="001B6BDB"/>
    <w:rsid w:val="001B6CDE"/>
    <w:rsid w:val="001B6E8F"/>
    <w:rsid w:val="001B7CA3"/>
    <w:rsid w:val="001C022C"/>
    <w:rsid w:val="001C09A6"/>
    <w:rsid w:val="001C111C"/>
    <w:rsid w:val="001C1982"/>
    <w:rsid w:val="001C2AB9"/>
    <w:rsid w:val="001C2DD3"/>
    <w:rsid w:val="001C2FB7"/>
    <w:rsid w:val="001C442A"/>
    <w:rsid w:val="001C4A8B"/>
    <w:rsid w:val="001C5F62"/>
    <w:rsid w:val="001C6466"/>
    <w:rsid w:val="001C6FB6"/>
    <w:rsid w:val="001C7C87"/>
    <w:rsid w:val="001D039F"/>
    <w:rsid w:val="001D04CC"/>
    <w:rsid w:val="001D1842"/>
    <w:rsid w:val="001D1EAA"/>
    <w:rsid w:val="001D2965"/>
    <w:rsid w:val="001D40A1"/>
    <w:rsid w:val="001D4FA8"/>
    <w:rsid w:val="001D504E"/>
    <w:rsid w:val="001D564E"/>
    <w:rsid w:val="001D6F72"/>
    <w:rsid w:val="001D711B"/>
    <w:rsid w:val="001D747D"/>
    <w:rsid w:val="001E0B57"/>
    <w:rsid w:val="001E0E32"/>
    <w:rsid w:val="001E0E99"/>
    <w:rsid w:val="001E1416"/>
    <w:rsid w:val="001E16E0"/>
    <w:rsid w:val="001E1A4D"/>
    <w:rsid w:val="001E3038"/>
    <w:rsid w:val="001E35AF"/>
    <w:rsid w:val="001E3784"/>
    <w:rsid w:val="001E3FD7"/>
    <w:rsid w:val="001E41F3"/>
    <w:rsid w:val="001E4AA3"/>
    <w:rsid w:val="001E50E2"/>
    <w:rsid w:val="001E6065"/>
    <w:rsid w:val="001E6292"/>
    <w:rsid w:val="001E7450"/>
    <w:rsid w:val="001E7D40"/>
    <w:rsid w:val="001E7F0C"/>
    <w:rsid w:val="001F0201"/>
    <w:rsid w:val="001F03EB"/>
    <w:rsid w:val="001F0CA1"/>
    <w:rsid w:val="001F1F19"/>
    <w:rsid w:val="001F2538"/>
    <w:rsid w:val="001F2A50"/>
    <w:rsid w:val="001F2CFC"/>
    <w:rsid w:val="001F3BDF"/>
    <w:rsid w:val="001F46A0"/>
    <w:rsid w:val="001F5B17"/>
    <w:rsid w:val="001F604A"/>
    <w:rsid w:val="001F6117"/>
    <w:rsid w:val="001F755F"/>
    <w:rsid w:val="001F7819"/>
    <w:rsid w:val="001F7A97"/>
    <w:rsid w:val="00200340"/>
    <w:rsid w:val="00200AB0"/>
    <w:rsid w:val="00200F9E"/>
    <w:rsid w:val="002010F1"/>
    <w:rsid w:val="0020116F"/>
    <w:rsid w:val="0020138F"/>
    <w:rsid w:val="0020201C"/>
    <w:rsid w:val="002023A8"/>
    <w:rsid w:val="002023FE"/>
    <w:rsid w:val="00203632"/>
    <w:rsid w:val="00203762"/>
    <w:rsid w:val="002042A1"/>
    <w:rsid w:val="0020587A"/>
    <w:rsid w:val="00205B9C"/>
    <w:rsid w:val="00206268"/>
    <w:rsid w:val="00206464"/>
    <w:rsid w:val="00207048"/>
    <w:rsid w:val="00207793"/>
    <w:rsid w:val="002107B2"/>
    <w:rsid w:val="00210B0C"/>
    <w:rsid w:val="00211044"/>
    <w:rsid w:val="0021160E"/>
    <w:rsid w:val="00212651"/>
    <w:rsid w:val="0021334D"/>
    <w:rsid w:val="00214991"/>
    <w:rsid w:val="00216538"/>
    <w:rsid w:val="002177BC"/>
    <w:rsid w:val="00220100"/>
    <w:rsid w:val="00220898"/>
    <w:rsid w:val="002214AD"/>
    <w:rsid w:val="0022182B"/>
    <w:rsid w:val="00223223"/>
    <w:rsid w:val="002234EB"/>
    <w:rsid w:val="00223971"/>
    <w:rsid w:val="0022418F"/>
    <w:rsid w:val="0022436D"/>
    <w:rsid w:val="0022499C"/>
    <w:rsid w:val="00224B6C"/>
    <w:rsid w:val="00225BF4"/>
    <w:rsid w:val="002260F7"/>
    <w:rsid w:val="002261DC"/>
    <w:rsid w:val="002263AA"/>
    <w:rsid w:val="00226AF5"/>
    <w:rsid w:val="00226B81"/>
    <w:rsid w:val="002277A5"/>
    <w:rsid w:val="00227807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150"/>
    <w:rsid w:val="00236171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50D"/>
    <w:rsid w:val="00246DE8"/>
    <w:rsid w:val="0025022A"/>
    <w:rsid w:val="00250854"/>
    <w:rsid w:val="0025228F"/>
    <w:rsid w:val="00252346"/>
    <w:rsid w:val="002530BE"/>
    <w:rsid w:val="00253E55"/>
    <w:rsid w:val="00255E98"/>
    <w:rsid w:val="00256D78"/>
    <w:rsid w:val="00256E87"/>
    <w:rsid w:val="00257195"/>
    <w:rsid w:val="002578D8"/>
    <w:rsid w:val="002613A5"/>
    <w:rsid w:val="00262426"/>
    <w:rsid w:val="002639C8"/>
    <w:rsid w:val="00265619"/>
    <w:rsid w:val="00267881"/>
    <w:rsid w:val="002703F9"/>
    <w:rsid w:val="00270DB6"/>
    <w:rsid w:val="00272300"/>
    <w:rsid w:val="002723F2"/>
    <w:rsid w:val="00272A6E"/>
    <w:rsid w:val="00273821"/>
    <w:rsid w:val="00273FC1"/>
    <w:rsid w:val="0027412B"/>
    <w:rsid w:val="00274E67"/>
    <w:rsid w:val="00274F1E"/>
    <w:rsid w:val="0027537E"/>
    <w:rsid w:val="00275D12"/>
    <w:rsid w:val="00276CD2"/>
    <w:rsid w:val="002779D2"/>
    <w:rsid w:val="00277A1E"/>
    <w:rsid w:val="0028062F"/>
    <w:rsid w:val="002807EE"/>
    <w:rsid w:val="002808AD"/>
    <w:rsid w:val="002809AF"/>
    <w:rsid w:val="00280FEC"/>
    <w:rsid w:val="00281EB0"/>
    <w:rsid w:val="002841F5"/>
    <w:rsid w:val="0028456D"/>
    <w:rsid w:val="00285749"/>
    <w:rsid w:val="0028675B"/>
    <w:rsid w:val="00286BF3"/>
    <w:rsid w:val="00287032"/>
    <w:rsid w:val="002879AA"/>
    <w:rsid w:val="002915C6"/>
    <w:rsid w:val="002921FA"/>
    <w:rsid w:val="002926E1"/>
    <w:rsid w:val="002928C7"/>
    <w:rsid w:val="00292EAA"/>
    <w:rsid w:val="002934AE"/>
    <w:rsid w:val="00293D64"/>
    <w:rsid w:val="00293D85"/>
    <w:rsid w:val="0029407C"/>
    <w:rsid w:val="002952E2"/>
    <w:rsid w:val="00295352"/>
    <w:rsid w:val="002955D5"/>
    <w:rsid w:val="00295659"/>
    <w:rsid w:val="0029573B"/>
    <w:rsid w:val="002959FF"/>
    <w:rsid w:val="00295C05"/>
    <w:rsid w:val="00295D94"/>
    <w:rsid w:val="002962CA"/>
    <w:rsid w:val="002973F4"/>
    <w:rsid w:val="00297C8A"/>
    <w:rsid w:val="002A2426"/>
    <w:rsid w:val="002A3934"/>
    <w:rsid w:val="002A58BF"/>
    <w:rsid w:val="002A5BA6"/>
    <w:rsid w:val="002A622D"/>
    <w:rsid w:val="002A6FBE"/>
    <w:rsid w:val="002A72C5"/>
    <w:rsid w:val="002A7FBA"/>
    <w:rsid w:val="002B1C9E"/>
    <w:rsid w:val="002B1E85"/>
    <w:rsid w:val="002B3139"/>
    <w:rsid w:val="002B4A9F"/>
    <w:rsid w:val="002B565A"/>
    <w:rsid w:val="002B599C"/>
    <w:rsid w:val="002B59FE"/>
    <w:rsid w:val="002B5B05"/>
    <w:rsid w:val="002B5E6F"/>
    <w:rsid w:val="002B689A"/>
    <w:rsid w:val="002B7766"/>
    <w:rsid w:val="002C0332"/>
    <w:rsid w:val="002C0977"/>
    <w:rsid w:val="002C0ED4"/>
    <w:rsid w:val="002C1ACB"/>
    <w:rsid w:val="002C1E1C"/>
    <w:rsid w:val="002C24E5"/>
    <w:rsid w:val="002C28AC"/>
    <w:rsid w:val="002C28CD"/>
    <w:rsid w:val="002C3F9C"/>
    <w:rsid w:val="002C4745"/>
    <w:rsid w:val="002C4BB7"/>
    <w:rsid w:val="002C55CE"/>
    <w:rsid w:val="002C5758"/>
    <w:rsid w:val="002C5AF9"/>
    <w:rsid w:val="002C5BCD"/>
    <w:rsid w:val="002C63B6"/>
    <w:rsid w:val="002C6F95"/>
    <w:rsid w:val="002C7216"/>
    <w:rsid w:val="002C73CF"/>
    <w:rsid w:val="002C7AE2"/>
    <w:rsid w:val="002C7B02"/>
    <w:rsid w:val="002D16EE"/>
    <w:rsid w:val="002D1B68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98B"/>
    <w:rsid w:val="002D721E"/>
    <w:rsid w:val="002D756C"/>
    <w:rsid w:val="002E068A"/>
    <w:rsid w:val="002E0B07"/>
    <w:rsid w:val="002E0E6D"/>
    <w:rsid w:val="002E15B0"/>
    <w:rsid w:val="002E16EB"/>
    <w:rsid w:val="002E1D7D"/>
    <w:rsid w:val="002E2184"/>
    <w:rsid w:val="002E27AB"/>
    <w:rsid w:val="002E2C3E"/>
    <w:rsid w:val="002E3EF6"/>
    <w:rsid w:val="002E4216"/>
    <w:rsid w:val="002E4C5F"/>
    <w:rsid w:val="002E5A45"/>
    <w:rsid w:val="002E5E1A"/>
    <w:rsid w:val="002E639B"/>
    <w:rsid w:val="002E6593"/>
    <w:rsid w:val="002E663B"/>
    <w:rsid w:val="002E74B9"/>
    <w:rsid w:val="002F03BC"/>
    <w:rsid w:val="002F121B"/>
    <w:rsid w:val="002F1D1A"/>
    <w:rsid w:val="002F1E63"/>
    <w:rsid w:val="002F2608"/>
    <w:rsid w:val="002F295D"/>
    <w:rsid w:val="002F4309"/>
    <w:rsid w:val="002F4361"/>
    <w:rsid w:val="002F454D"/>
    <w:rsid w:val="002F4657"/>
    <w:rsid w:val="002F55B2"/>
    <w:rsid w:val="002F6B54"/>
    <w:rsid w:val="002F6B70"/>
    <w:rsid w:val="002F6BAE"/>
    <w:rsid w:val="002F7280"/>
    <w:rsid w:val="002F7A88"/>
    <w:rsid w:val="002F7DC9"/>
    <w:rsid w:val="002F7F89"/>
    <w:rsid w:val="003001D0"/>
    <w:rsid w:val="003004C6"/>
    <w:rsid w:val="00300AEC"/>
    <w:rsid w:val="00302459"/>
    <w:rsid w:val="003028B2"/>
    <w:rsid w:val="00302ED6"/>
    <w:rsid w:val="00303421"/>
    <w:rsid w:val="00303DCF"/>
    <w:rsid w:val="003045A8"/>
    <w:rsid w:val="00305314"/>
    <w:rsid w:val="00305706"/>
    <w:rsid w:val="00305BD4"/>
    <w:rsid w:val="00305EE5"/>
    <w:rsid w:val="0030696B"/>
    <w:rsid w:val="003079D9"/>
    <w:rsid w:val="00307A9A"/>
    <w:rsid w:val="003108B6"/>
    <w:rsid w:val="00310AAF"/>
    <w:rsid w:val="00310F20"/>
    <w:rsid w:val="0031179C"/>
    <w:rsid w:val="00311C07"/>
    <w:rsid w:val="00311D20"/>
    <w:rsid w:val="00312856"/>
    <w:rsid w:val="00312AA7"/>
    <w:rsid w:val="003146F2"/>
    <w:rsid w:val="0031543D"/>
    <w:rsid w:val="00315F2F"/>
    <w:rsid w:val="00316D12"/>
    <w:rsid w:val="00316D4A"/>
    <w:rsid w:val="00320129"/>
    <w:rsid w:val="003204CA"/>
    <w:rsid w:val="003205DA"/>
    <w:rsid w:val="0032077F"/>
    <w:rsid w:val="0032143F"/>
    <w:rsid w:val="00322BF9"/>
    <w:rsid w:val="00324E7A"/>
    <w:rsid w:val="00325769"/>
    <w:rsid w:val="003258D4"/>
    <w:rsid w:val="00325B85"/>
    <w:rsid w:val="00326074"/>
    <w:rsid w:val="00326166"/>
    <w:rsid w:val="00326C1A"/>
    <w:rsid w:val="00327C4D"/>
    <w:rsid w:val="00327C80"/>
    <w:rsid w:val="00327F93"/>
    <w:rsid w:val="0033143D"/>
    <w:rsid w:val="00331D74"/>
    <w:rsid w:val="00332B0C"/>
    <w:rsid w:val="00332B13"/>
    <w:rsid w:val="003335D2"/>
    <w:rsid w:val="00333B90"/>
    <w:rsid w:val="00334763"/>
    <w:rsid w:val="00334BBB"/>
    <w:rsid w:val="00335A68"/>
    <w:rsid w:val="00336954"/>
    <w:rsid w:val="003371C6"/>
    <w:rsid w:val="00340628"/>
    <w:rsid w:val="00340FC5"/>
    <w:rsid w:val="00341115"/>
    <w:rsid w:val="00341380"/>
    <w:rsid w:val="00341D95"/>
    <w:rsid w:val="003426FA"/>
    <w:rsid w:val="00342A3B"/>
    <w:rsid w:val="00342E26"/>
    <w:rsid w:val="003436A3"/>
    <w:rsid w:val="00343FB8"/>
    <w:rsid w:val="00344504"/>
    <w:rsid w:val="003452B6"/>
    <w:rsid w:val="00346C2C"/>
    <w:rsid w:val="0034713A"/>
    <w:rsid w:val="00347361"/>
    <w:rsid w:val="0034743D"/>
    <w:rsid w:val="00350119"/>
    <w:rsid w:val="0035052F"/>
    <w:rsid w:val="00351711"/>
    <w:rsid w:val="00351B7B"/>
    <w:rsid w:val="00351BCD"/>
    <w:rsid w:val="00352A6B"/>
    <w:rsid w:val="0035378A"/>
    <w:rsid w:val="00353A10"/>
    <w:rsid w:val="00355891"/>
    <w:rsid w:val="00355B2D"/>
    <w:rsid w:val="00355E3A"/>
    <w:rsid w:val="00355E72"/>
    <w:rsid w:val="003561A9"/>
    <w:rsid w:val="00357A1A"/>
    <w:rsid w:val="00357C32"/>
    <w:rsid w:val="0036006B"/>
    <w:rsid w:val="00360667"/>
    <w:rsid w:val="00360919"/>
    <w:rsid w:val="00360F5A"/>
    <w:rsid w:val="003616A4"/>
    <w:rsid w:val="00361CA6"/>
    <w:rsid w:val="00361D36"/>
    <w:rsid w:val="003621A3"/>
    <w:rsid w:val="00363D2F"/>
    <w:rsid w:val="00363FF1"/>
    <w:rsid w:val="003643D7"/>
    <w:rsid w:val="00364843"/>
    <w:rsid w:val="00366372"/>
    <w:rsid w:val="00366FA1"/>
    <w:rsid w:val="003671BD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DD1"/>
    <w:rsid w:val="003770FA"/>
    <w:rsid w:val="00377A7D"/>
    <w:rsid w:val="00380914"/>
    <w:rsid w:val="0038096D"/>
    <w:rsid w:val="00380A40"/>
    <w:rsid w:val="00380EBB"/>
    <w:rsid w:val="003819DC"/>
    <w:rsid w:val="00381C0D"/>
    <w:rsid w:val="00381F6C"/>
    <w:rsid w:val="00382B41"/>
    <w:rsid w:val="00383640"/>
    <w:rsid w:val="00384193"/>
    <w:rsid w:val="0038480F"/>
    <w:rsid w:val="0038494E"/>
    <w:rsid w:val="00384EED"/>
    <w:rsid w:val="00385091"/>
    <w:rsid w:val="003852F4"/>
    <w:rsid w:val="00385A69"/>
    <w:rsid w:val="003862C3"/>
    <w:rsid w:val="00387985"/>
    <w:rsid w:val="00387C37"/>
    <w:rsid w:val="00390EDA"/>
    <w:rsid w:val="00391BE3"/>
    <w:rsid w:val="003923AD"/>
    <w:rsid w:val="003934E4"/>
    <w:rsid w:val="00393AB1"/>
    <w:rsid w:val="00393C91"/>
    <w:rsid w:val="00393FA3"/>
    <w:rsid w:val="00394103"/>
    <w:rsid w:val="0039412B"/>
    <w:rsid w:val="00394CE1"/>
    <w:rsid w:val="00394CF5"/>
    <w:rsid w:val="00396003"/>
    <w:rsid w:val="0039604D"/>
    <w:rsid w:val="00396450"/>
    <w:rsid w:val="003A2E9C"/>
    <w:rsid w:val="003A36D8"/>
    <w:rsid w:val="003A38B6"/>
    <w:rsid w:val="003A41E4"/>
    <w:rsid w:val="003A4FE1"/>
    <w:rsid w:val="003A5131"/>
    <w:rsid w:val="003A557A"/>
    <w:rsid w:val="003A6CDA"/>
    <w:rsid w:val="003A6D6C"/>
    <w:rsid w:val="003B3062"/>
    <w:rsid w:val="003B3117"/>
    <w:rsid w:val="003B5800"/>
    <w:rsid w:val="003B7064"/>
    <w:rsid w:val="003B75D6"/>
    <w:rsid w:val="003B7C7F"/>
    <w:rsid w:val="003C104B"/>
    <w:rsid w:val="003C1312"/>
    <w:rsid w:val="003C3310"/>
    <w:rsid w:val="003C4C53"/>
    <w:rsid w:val="003C5549"/>
    <w:rsid w:val="003C6D51"/>
    <w:rsid w:val="003C7216"/>
    <w:rsid w:val="003C78FD"/>
    <w:rsid w:val="003D0593"/>
    <w:rsid w:val="003D06E8"/>
    <w:rsid w:val="003D0F1F"/>
    <w:rsid w:val="003D17A2"/>
    <w:rsid w:val="003D1A37"/>
    <w:rsid w:val="003D2FDD"/>
    <w:rsid w:val="003D4894"/>
    <w:rsid w:val="003D4B4C"/>
    <w:rsid w:val="003D4CBF"/>
    <w:rsid w:val="003D5DB5"/>
    <w:rsid w:val="003D5DCB"/>
    <w:rsid w:val="003D6692"/>
    <w:rsid w:val="003D6F36"/>
    <w:rsid w:val="003E0E02"/>
    <w:rsid w:val="003E0E80"/>
    <w:rsid w:val="003E13FB"/>
    <w:rsid w:val="003E15D5"/>
    <w:rsid w:val="003E171A"/>
    <w:rsid w:val="003E2447"/>
    <w:rsid w:val="003E3ABC"/>
    <w:rsid w:val="003E4055"/>
    <w:rsid w:val="003E47BE"/>
    <w:rsid w:val="003E4F0B"/>
    <w:rsid w:val="003E5117"/>
    <w:rsid w:val="003E576C"/>
    <w:rsid w:val="003E6579"/>
    <w:rsid w:val="003E6759"/>
    <w:rsid w:val="003E69F6"/>
    <w:rsid w:val="003E6C2A"/>
    <w:rsid w:val="003E71D0"/>
    <w:rsid w:val="003E7486"/>
    <w:rsid w:val="003E7F9C"/>
    <w:rsid w:val="003F0B99"/>
    <w:rsid w:val="003F1A72"/>
    <w:rsid w:val="003F1DA4"/>
    <w:rsid w:val="003F21A6"/>
    <w:rsid w:val="003F2306"/>
    <w:rsid w:val="003F27D5"/>
    <w:rsid w:val="003F2910"/>
    <w:rsid w:val="003F2930"/>
    <w:rsid w:val="003F47FE"/>
    <w:rsid w:val="003F5304"/>
    <w:rsid w:val="003F5516"/>
    <w:rsid w:val="003F6A59"/>
    <w:rsid w:val="003F6AFE"/>
    <w:rsid w:val="003F7712"/>
    <w:rsid w:val="004010A8"/>
    <w:rsid w:val="00402110"/>
    <w:rsid w:val="0040226A"/>
    <w:rsid w:val="004027B7"/>
    <w:rsid w:val="00403640"/>
    <w:rsid w:val="00405C6C"/>
    <w:rsid w:val="0040734E"/>
    <w:rsid w:val="00407AFD"/>
    <w:rsid w:val="00407B36"/>
    <w:rsid w:val="00407F9F"/>
    <w:rsid w:val="004120CB"/>
    <w:rsid w:val="004122AC"/>
    <w:rsid w:val="004131D9"/>
    <w:rsid w:val="0041390E"/>
    <w:rsid w:val="00414BB3"/>
    <w:rsid w:val="00415963"/>
    <w:rsid w:val="00415C58"/>
    <w:rsid w:val="0041669D"/>
    <w:rsid w:val="00416961"/>
    <w:rsid w:val="00416AC5"/>
    <w:rsid w:val="004174D2"/>
    <w:rsid w:val="004201F7"/>
    <w:rsid w:val="00420975"/>
    <w:rsid w:val="0042101C"/>
    <w:rsid w:val="0042118B"/>
    <w:rsid w:val="004211A9"/>
    <w:rsid w:val="00421EAB"/>
    <w:rsid w:val="00424765"/>
    <w:rsid w:val="00424C58"/>
    <w:rsid w:val="00424F2B"/>
    <w:rsid w:val="004257C0"/>
    <w:rsid w:val="0042735E"/>
    <w:rsid w:val="004305B1"/>
    <w:rsid w:val="00430666"/>
    <w:rsid w:val="00430E09"/>
    <w:rsid w:val="004333D7"/>
    <w:rsid w:val="00433E63"/>
    <w:rsid w:val="0043432B"/>
    <w:rsid w:val="00434BE2"/>
    <w:rsid w:val="00435C19"/>
    <w:rsid w:val="00435C42"/>
    <w:rsid w:val="004369AE"/>
    <w:rsid w:val="00437000"/>
    <w:rsid w:val="004378CA"/>
    <w:rsid w:val="00437A99"/>
    <w:rsid w:val="00437B70"/>
    <w:rsid w:val="00440215"/>
    <w:rsid w:val="00440682"/>
    <w:rsid w:val="00441906"/>
    <w:rsid w:val="00443F6E"/>
    <w:rsid w:val="00444983"/>
    <w:rsid w:val="00444F8C"/>
    <w:rsid w:val="004453C9"/>
    <w:rsid w:val="00445A1C"/>
    <w:rsid w:val="00445EEA"/>
    <w:rsid w:val="0044674B"/>
    <w:rsid w:val="00446771"/>
    <w:rsid w:val="00446CCE"/>
    <w:rsid w:val="004515BA"/>
    <w:rsid w:val="004522B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03B"/>
    <w:rsid w:val="00460049"/>
    <w:rsid w:val="0046072B"/>
    <w:rsid w:val="004607BA"/>
    <w:rsid w:val="00460DFE"/>
    <w:rsid w:val="00462158"/>
    <w:rsid w:val="0046331C"/>
    <w:rsid w:val="00463D85"/>
    <w:rsid w:val="004655B4"/>
    <w:rsid w:val="004667D7"/>
    <w:rsid w:val="00466B68"/>
    <w:rsid w:val="00466F57"/>
    <w:rsid w:val="00467069"/>
    <w:rsid w:val="004678D4"/>
    <w:rsid w:val="0047197D"/>
    <w:rsid w:val="00471C06"/>
    <w:rsid w:val="00471EF4"/>
    <w:rsid w:val="0047214B"/>
    <w:rsid w:val="004721D6"/>
    <w:rsid w:val="00472352"/>
    <w:rsid w:val="0047330D"/>
    <w:rsid w:val="004736B9"/>
    <w:rsid w:val="00473B4D"/>
    <w:rsid w:val="00473B6E"/>
    <w:rsid w:val="0047550E"/>
    <w:rsid w:val="004758EE"/>
    <w:rsid w:val="00475FA8"/>
    <w:rsid w:val="004761B3"/>
    <w:rsid w:val="004768DF"/>
    <w:rsid w:val="0047739E"/>
    <w:rsid w:val="00480205"/>
    <w:rsid w:val="004822A4"/>
    <w:rsid w:val="00483D3E"/>
    <w:rsid w:val="00483ED7"/>
    <w:rsid w:val="004865D5"/>
    <w:rsid w:val="00486CF4"/>
    <w:rsid w:val="00486D5B"/>
    <w:rsid w:val="004903BC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4EC2"/>
    <w:rsid w:val="004951C5"/>
    <w:rsid w:val="00495A6C"/>
    <w:rsid w:val="00496A9B"/>
    <w:rsid w:val="004978D5"/>
    <w:rsid w:val="004A057E"/>
    <w:rsid w:val="004A0BBD"/>
    <w:rsid w:val="004A0F9D"/>
    <w:rsid w:val="004A1824"/>
    <w:rsid w:val="004A1AAD"/>
    <w:rsid w:val="004A2817"/>
    <w:rsid w:val="004A2EF8"/>
    <w:rsid w:val="004A35BF"/>
    <w:rsid w:val="004A3677"/>
    <w:rsid w:val="004A4913"/>
    <w:rsid w:val="004A49E9"/>
    <w:rsid w:val="004A58B2"/>
    <w:rsid w:val="004A666C"/>
    <w:rsid w:val="004A66C7"/>
    <w:rsid w:val="004A6E92"/>
    <w:rsid w:val="004A6F42"/>
    <w:rsid w:val="004A715A"/>
    <w:rsid w:val="004A724B"/>
    <w:rsid w:val="004A7650"/>
    <w:rsid w:val="004A7C06"/>
    <w:rsid w:val="004A7E8D"/>
    <w:rsid w:val="004B00EB"/>
    <w:rsid w:val="004B23DC"/>
    <w:rsid w:val="004B2A27"/>
    <w:rsid w:val="004B3BEA"/>
    <w:rsid w:val="004B3D21"/>
    <w:rsid w:val="004B3FBF"/>
    <w:rsid w:val="004B4BC4"/>
    <w:rsid w:val="004B4C38"/>
    <w:rsid w:val="004B4F3F"/>
    <w:rsid w:val="004B5426"/>
    <w:rsid w:val="004B5622"/>
    <w:rsid w:val="004B73E3"/>
    <w:rsid w:val="004B7F2B"/>
    <w:rsid w:val="004C0ED3"/>
    <w:rsid w:val="004C1441"/>
    <w:rsid w:val="004C14E9"/>
    <w:rsid w:val="004C36BF"/>
    <w:rsid w:val="004C4C26"/>
    <w:rsid w:val="004C4FA4"/>
    <w:rsid w:val="004C5480"/>
    <w:rsid w:val="004C5649"/>
    <w:rsid w:val="004C702B"/>
    <w:rsid w:val="004C7705"/>
    <w:rsid w:val="004D0597"/>
    <w:rsid w:val="004D221A"/>
    <w:rsid w:val="004D2356"/>
    <w:rsid w:val="004D244F"/>
    <w:rsid w:val="004D2897"/>
    <w:rsid w:val="004D36D6"/>
    <w:rsid w:val="004D5606"/>
    <w:rsid w:val="004D6157"/>
    <w:rsid w:val="004D661E"/>
    <w:rsid w:val="004D679B"/>
    <w:rsid w:val="004D6AB6"/>
    <w:rsid w:val="004E118E"/>
    <w:rsid w:val="004E1471"/>
    <w:rsid w:val="004E1D68"/>
    <w:rsid w:val="004E1EB1"/>
    <w:rsid w:val="004E22D6"/>
    <w:rsid w:val="004E2373"/>
    <w:rsid w:val="004E25DE"/>
    <w:rsid w:val="004E2FAB"/>
    <w:rsid w:val="004E4BC7"/>
    <w:rsid w:val="004E5EB5"/>
    <w:rsid w:val="004E6387"/>
    <w:rsid w:val="004E6920"/>
    <w:rsid w:val="004E7123"/>
    <w:rsid w:val="004E7EAF"/>
    <w:rsid w:val="004F0091"/>
    <w:rsid w:val="004F0D89"/>
    <w:rsid w:val="004F12F6"/>
    <w:rsid w:val="004F1747"/>
    <w:rsid w:val="004F1986"/>
    <w:rsid w:val="004F2ABD"/>
    <w:rsid w:val="004F2B49"/>
    <w:rsid w:val="004F2C82"/>
    <w:rsid w:val="004F30D4"/>
    <w:rsid w:val="004F3427"/>
    <w:rsid w:val="004F34D4"/>
    <w:rsid w:val="004F3BBB"/>
    <w:rsid w:val="004F3E79"/>
    <w:rsid w:val="004F5418"/>
    <w:rsid w:val="004F5454"/>
    <w:rsid w:val="004F58BC"/>
    <w:rsid w:val="004F60A9"/>
    <w:rsid w:val="004F6211"/>
    <w:rsid w:val="004F65B6"/>
    <w:rsid w:val="004F6F3D"/>
    <w:rsid w:val="004F73A5"/>
    <w:rsid w:val="004F76F4"/>
    <w:rsid w:val="004F77C0"/>
    <w:rsid w:val="004F7A4C"/>
    <w:rsid w:val="00500D45"/>
    <w:rsid w:val="00501087"/>
    <w:rsid w:val="0050268F"/>
    <w:rsid w:val="00502CE9"/>
    <w:rsid w:val="00503992"/>
    <w:rsid w:val="00503B0B"/>
    <w:rsid w:val="00503F13"/>
    <w:rsid w:val="00504ABB"/>
    <w:rsid w:val="00504E75"/>
    <w:rsid w:val="005058E9"/>
    <w:rsid w:val="00505945"/>
    <w:rsid w:val="00506382"/>
    <w:rsid w:val="00506CEC"/>
    <w:rsid w:val="00510F75"/>
    <w:rsid w:val="00511343"/>
    <w:rsid w:val="00511806"/>
    <w:rsid w:val="0051255C"/>
    <w:rsid w:val="005125DD"/>
    <w:rsid w:val="00512908"/>
    <w:rsid w:val="00513412"/>
    <w:rsid w:val="0051371E"/>
    <w:rsid w:val="00514BA5"/>
    <w:rsid w:val="00514D26"/>
    <w:rsid w:val="00515FF0"/>
    <w:rsid w:val="00516344"/>
    <w:rsid w:val="0051671D"/>
    <w:rsid w:val="00516808"/>
    <w:rsid w:val="00520345"/>
    <w:rsid w:val="005203B7"/>
    <w:rsid w:val="0052072E"/>
    <w:rsid w:val="00521B92"/>
    <w:rsid w:val="005223F3"/>
    <w:rsid w:val="00522A2B"/>
    <w:rsid w:val="00522A48"/>
    <w:rsid w:val="00523857"/>
    <w:rsid w:val="00523B56"/>
    <w:rsid w:val="005242AC"/>
    <w:rsid w:val="00524D9F"/>
    <w:rsid w:val="00525980"/>
    <w:rsid w:val="00525BCE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628"/>
    <w:rsid w:val="005350E4"/>
    <w:rsid w:val="00535737"/>
    <w:rsid w:val="005357B3"/>
    <w:rsid w:val="005365BE"/>
    <w:rsid w:val="0054059A"/>
    <w:rsid w:val="00541256"/>
    <w:rsid w:val="00541CC0"/>
    <w:rsid w:val="005425ED"/>
    <w:rsid w:val="00542791"/>
    <w:rsid w:val="005427DD"/>
    <w:rsid w:val="005438B6"/>
    <w:rsid w:val="00543ACC"/>
    <w:rsid w:val="00544182"/>
    <w:rsid w:val="0054438E"/>
    <w:rsid w:val="005456E5"/>
    <w:rsid w:val="00546EF4"/>
    <w:rsid w:val="0054715F"/>
    <w:rsid w:val="0054785C"/>
    <w:rsid w:val="005501A1"/>
    <w:rsid w:val="00550492"/>
    <w:rsid w:val="00550DD0"/>
    <w:rsid w:val="00551346"/>
    <w:rsid w:val="00551C3E"/>
    <w:rsid w:val="00551DDD"/>
    <w:rsid w:val="0055234C"/>
    <w:rsid w:val="00552D60"/>
    <w:rsid w:val="00553542"/>
    <w:rsid w:val="005537C9"/>
    <w:rsid w:val="00553B83"/>
    <w:rsid w:val="005546C7"/>
    <w:rsid w:val="00555282"/>
    <w:rsid w:val="005554DB"/>
    <w:rsid w:val="00557C6C"/>
    <w:rsid w:val="005602B5"/>
    <w:rsid w:val="005609CE"/>
    <w:rsid w:val="00562D6E"/>
    <w:rsid w:val="0056338C"/>
    <w:rsid w:val="005634D7"/>
    <w:rsid w:val="005646BF"/>
    <w:rsid w:val="005650FA"/>
    <w:rsid w:val="0056532F"/>
    <w:rsid w:val="00565977"/>
    <w:rsid w:val="00565D8A"/>
    <w:rsid w:val="00566284"/>
    <w:rsid w:val="005666B0"/>
    <w:rsid w:val="00566E95"/>
    <w:rsid w:val="0056791E"/>
    <w:rsid w:val="00567EB3"/>
    <w:rsid w:val="005723E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7E"/>
    <w:rsid w:val="0057541A"/>
    <w:rsid w:val="00575C14"/>
    <w:rsid w:val="00576B52"/>
    <w:rsid w:val="00577754"/>
    <w:rsid w:val="0057778C"/>
    <w:rsid w:val="0058102B"/>
    <w:rsid w:val="005831DD"/>
    <w:rsid w:val="0058332F"/>
    <w:rsid w:val="00583D3F"/>
    <w:rsid w:val="0058472F"/>
    <w:rsid w:val="00584912"/>
    <w:rsid w:val="00584B5E"/>
    <w:rsid w:val="005865D8"/>
    <w:rsid w:val="00586DD7"/>
    <w:rsid w:val="00586F21"/>
    <w:rsid w:val="0059029C"/>
    <w:rsid w:val="00590429"/>
    <w:rsid w:val="00590627"/>
    <w:rsid w:val="00590CB0"/>
    <w:rsid w:val="00591BA4"/>
    <w:rsid w:val="005936AE"/>
    <w:rsid w:val="005936AF"/>
    <w:rsid w:val="00593E8B"/>
    <w:rsid w:val="005944E5"/>
    <w:rsid w:val="00594E2A"/>
    <w:rsid w:val="0059611C"/>
    <w:rsid w:val="00596D32"/>
    <w:rsid w:val="005A120B"/>
    <w:rsid w:val="005A1484"/>
    <w:rsid w:val="005A228E"/>
    <w:rsid w:val="005A2594"/>
    <w:rsid w:val="005A2C0F"/>
    <w:rsid w:val="005A3E77"/>
    <w:rsid w:val="005A48D3"/>
    <w:rsid w:val="005A5317"/>
    <w:rsid w:val="005A5B67"/>
    <w:rsid w:val="005A6AE0"/>
    <w:rsid w:val="005A6F63"/>
    <w:rsid w:val="005A77C6"/>
    <w:rsid w:val="005B0621"/>
    <w:rsid w:val="005B142A"/>
    <w:rsid w:val="005B17D5"/>
    <w:rsid w:val="005B19EC"/>
    <w:rsid w:val="005B20D6"/>
    <w:rsid w:val="005B21D8"/>
    <w:rsid w:val="005B286F"/>
    <w:rsid w:val="005B288E"/>
    <w:rsid w:val="005B36E8"/>
    <w:rsid w:val="005B5098"/>
    <w:rsid w:val="005B57AD"/>
    <w:rsid w:val="005B662F"/>
    <w:rsid w:val="005B79EA"/>
    <w:rsid w:val="005B7C31"/>
    <w:rsid w:val="005C01D0"/>
    <w:rsid w:val="005C0B1C"/>
    <w:rsid w:val="005C0D45"/>
    <w:rsid w:val="005C25B7"/>
    <w:rsid w:val="005C2924"/>
    <w:rsid w:val="005C3EA0"/>
    <w:rsid w:val="005C6719"/>
    <w:rsid w:val="005C675C"/>
    <w:rsid w:val="005C6859"/>
    <w:rsid w:val="005C6CBB"/>
    <w:rsid w:val="005C7656"/>
    <w:rsid w:val="005D0520"/>
    <w:rsid w:val="005D1877"/>
    <w:rsid w:val="005D1DAC"/>
    <w:rsid w:val="005D290C"/>
    <w:rsid w:val="005D2E91"/>
    <w:rsid w:val="005D34B6"/>
    <w:rsid w:val="005D38FB"/>
    <w:rsid w:val="005D3A8E"/>
    <w:rsid w:val="005D46A2"/>
    <w:rsid w:val="005D4EC6"/>
    <w:rsid w:val="005D5A2E"/>
    <w:rsid w:val="005E0079"/>
    <w:rsid w:val="005E066C"/>
    <w:rsid w:val="005E0D16"/>
    <w:rsid w:val="005E2C1E"/>
    <w:rsid w:val="005E2C44"/>
    <w:rsid w:val="005E300B"/>
    <w:rsid w:val="005E3280"/>
    <w:rsid w:val="005E47DF"/>
    <w:rsid w:val="005E5A4E"/>
    <w:rsid w:val="005E64D8"/>
    <w:rsid w:val="005E70D1"/>
    <w:rsid w:val="005F0813"/>
    <w:rsid w:val="005F0D1C"/>
    <w:rsid w:val="005F0E08"/>
    <w:rsid w:val="005F13E7"/>
    <w:rsid w:val="005F1896"/>
    <w:rsid w:val="005F3154"/>
    <w:rsid w:val="005F45B2"/>
    <w:rsid w:val="005F48CD"/>
    <w:rsid w:val="005F54A9"/>
    <w:rsid w:val="005F57D2"/>
    <w:rsid w:val="005F6F1F"/>
    <w:rsid w:val="00600BB7"/>
    <w:rsid w:val="00600E5D"/>
    <w:rsid w:val="006012B9"/>
    <w:rsid w:val="00601BD2"/>
    <w:rsid w:val="00602547"/>
    <w:rsid w:val="006050F1"/>
    <w:rsid w:val="00606F7E"/>
    <w:rsid w:val="00606F8C"/>
    <w:rsid w:val="00607113"/>
    <w:rsid w:val="0060743C"/>
    <w:rsid w:val="006079DE"/>
    <w:rsid w:val="00610758"/>
    <w:rsid w:val="0061083C"/>
    <w:rsid w:val="00610B93"/>
    <w:rsid w:val="0061138D"/>
    <w:rsid w:val="00611D7A"/>
    <w:rsid w:val="00612464"/>
    <w:rsid w:val="00612C9A"/>
    <w:rsid w:val="006139F6"/>
    <w:rsid w:val="00615149"/>
    <w:rsid w:val="00615C80"/>
    <w:rsid w:val="00615EEE"/>
    <w:rsid w:val="00616020"/>
    <w:rsid w:val="006209D5"/>
    <w:rsid w:val="00620B0F"/>
    <w:rsid w:val="00621D26"/>
    <w:rsid w:val="00621EA6"/>
    <w:rsid w:val="00622936"/>
    <w:rsid w:val="00622A1F"/>
    <w:rsid w:val="00623FA7"/>
    <w:rsid w:val="00625940"/>
    <w:rsid w:val="00625CEF"/>
    <w:rsid w:val="00625D09"/>
    <w:rsid w:val="006260F2"/>
    <w:rsid w:val="0062772E"/>
    <w:rsid w:val="00627890"/>
    <w:rsid w:val="00627D95"/>
    <w:rsid w:val="00630165"/>
    <w:rsid w:val="006302A6"/>
    <w:rsid w:val="00630D2E"/>
    <w:rsid w:val="00631181"/>
    <w:rsid w:val="00632D67"/>
    <w:rsid w:val="0063381B"/>
    <w:rsid w:val="00633C64"/>
    <w:rsid w:val="0063430E"/>
    <w:rsid w:val="00634784"/>
    <w:rsid w:val="00634C72"/>
    <w:rsid w:val="0063546C"/>
    <w:rsid w:val="00635D14"/>
    <w:rsid w:val="006407A8"/>
    <w:rsid w:val="006409BD"/>
    <w:rsid w:val="00641134"/>
    <w:rsid w:val="00641755"/>
    <w:rsid w:val="00641865"/>
    <w:rsid w:val="006418C7"/>
    <w:rsid w:val="006422B4"/>
    <w:rsid w:val="006429F8"/>
    <w:rsid w:val="00642B47"/>
    <w:rsid w:val="00643629"/>
    <w:rsid w:val="006438A5"/>
    <w:rsid w:val="0064395C"/>
    <w:rsid w:val="006439F7"/>
    <w:rsid w:val="00643D70"/>
    <w:rsid w:val="00643FDE"/>
    <w:rsid w:val="0064476B"/>
    <w:rsid w:val="00645367"/>
    <w:rsid w:val="00646458"/>
    <w:rsid w:val="00647E1E"/>
    <w:rsid w:val="006521CB"/>
    <w:rsid w:val="006523AB"/>
    <w:rsid w:val="00652E41"/>
    <w:rsid w:val="00652EF1"/>
    <w:rsid w:val="00653D47"/>
    <w:rsid w:val="0065407D"/>
    <w:rsid w:val="00654A1C"/>
    <w:rsid w:val="0065591C"/>
    <w:rsid w:val="00656298"/>
    <w:rsid w:val="0065723F"/>
    <w:rsid w:val="0066010E"/>
    <w:rsid w:val="006602B3"/>
    <w:rsid w:val="0066041B"/>
    <w:rsid w:val="00660489"/>
    <w:rsid w:val="00661F1C"/>
    <w:rsid w:val="006631D6"/>
    <w:rsid w:val="006631D9"/>
    <w:rsid w:val="00663278"/>
    <w:rsid w:val="00663A89"/>
    <w:rsid w:val="00663FB1"/>
    <w:rsid w:val="006645D7"/>
    <w:rsid w:val="00664C7E"/>
    <w:rsid w:val="00665E78"/>
    <w:rsid w:val="0066605D"/>
    <w:rsid w:val="006660C6"/>
    <w:rsid w:val="00666395"/>
    <w:rsid w:val="006663EA"/>
    <w:rsid w:val="006664EE"/>
    <w:rsid w:val="00666DD8"/>
    <w:rsid w:val="006705F0"/>
    <w:rsid w:val="00670B5A"/>
    <w:rsid w:val="00670B7C"/>
    <w:rsid w:val="00670E91"/>
    <w:rsid w:val="00671283"/>
    <w:rsid w:val="00672218"/>
    <w:rsid w:val="006726F6"/>
    <w:rsid w:val="00673AC3"/>
    <w:rsid w:val="00673B4E"/>
    <w:rsid w:val="00673F38"/>
    <w:rsid w:val="00674A87"/>
    <w:rsid w:val="00675189"/>
    <w:rsid w:val="0067553B"/>
    <w:rsid w:val="00676125"/>
    <w:rsid w:val="006765FF"/>
    <w:rsid w:val="00676941"/>
    <w:rsid w:val="00676EA3"/>
    <w:rsid w:val="00681497"/>
    <w:rsid w:val="00682268"/>
    <w:rsid w:val="00683590"/>
    <w:rsid w:val="006837FA"/>
    <w:rsid w:val="00683A98"/>
    <w:rsid w:val="0068422A"/>
    <w:rsid w:val="006853A9"/>
    <w:rsid w:val="00685676"/>
    <w:rsid w:val="00685CB5"/>
    <w:rsid w:val="0068764D"/>
    <w:rsid w:val="006879BB"/>
    <w:rsid w:val="00690184"/>
    <w:rsid w:val="006906C2"/>
    <w:rsid w:val="00690D77"/>
    <w:rsid w:val="00690E68"/>
    <w:rsid w:val="00692C2C"/>
    <w:rsid w:val="00693599"/>
    <w:rsid w:val="00693A52"/>
    <w:rsid w:val="00694F02"/>
    <w:rsid w:val="00696285"/>
    <w:rsid w:val="006A0076"/>
    <w:rsid w:val="006A206B"/>
    <w:rsid w:val="006A4000"/>
    <w:rsid w:val="006A443D"/>
    <w:rsid w:val="006A4BC4"/>
    <w:rsid w:val="006A6016"/>
    <w:rsid w:val="006A664F"/>
    <w:rsid w:val="006A6838"/>
    <w:rsid w:val="006A6996"/>
    <w:rsid w:val="006A6C31"/>
    <w:rsid w:val="006A7E35"/>
    <w:rsid w:val="006B007A"/>
    <w:rsid w:val="006B080F"/>
    <w:rsid w:val="006B178C"/>
    <w:rsid w:val="006B1CA7"/>
    <w:rsid w:val="006B2F6F"/>
    <w:rsid w:val="006B37CD"/>
    <w:rsid w:val="006B4CF2"/>
    <w:rsid w:val="006B4EF4"/>
    <w:rsid w:val="006B5246"/>
    <w:rsid w:val="006B5493"/>
    <w:rsid w:val="006B61C6"/>
    <w:rsid w:val="006B6D17"/>
    <w:rsid w:val="006C0703"/>
    <w:rsid w:val="006C09F2"/>
    <w:rsid w:val="006C0EE6"/>
    <w:rsid w:val="006C366D"/>
    <w:rsid w:val="006C3E60"/>
    <w:rsid w:val="006C5C6A"/>
    <w:rsid w:val="006C73D1"/>
    <w:rsid w:val="006C76A0"/>
    <w:rsid w:val="006D0082"/>
    <w:rsid w:val="006D00DE"/>
    <w:rsid w:val="006D059C"/>
    <w:rsid w:val="006D0D08"/>
    <w:rsid w:val="006D14B0"/>
    <w:rsid w:val="006D1919"/>
    <w:rsid w:val="006D192C"/>
    <w:rsid w:val="006D1E5C"/>
    <w:rsid w:val="006D3886"/>
    <w:rsid w:val="006D39AD"/>
    <w:rsid w:val="006D5046"/>
    <w:rsid w:val="006D569C"/>
    <w:rsid w:val="006D610E"/>
    <w:rsid w:val="006D6A85"/>
    <w:rsid w:val="006D6B98"/>
    <w:rsid w:val="006D6FC7"/>
    <w:rsid w:val="006D7EA8"/>
    <w:rsid w:val="006E0B67"/>
    <w:rsid w:val="006E0CB0"/>
    <w:rsid w:val="006E0DB9"/>
    <w:rsid w:val="006E0F57"/>
    <w:rsid w:val="006E208E"/>
    <w:rsid w:val="006E21E4"/>
    <w:rsid w:val="006E3A1C"/>
    <w:rsid w:val="006E42C5"/>
    <w:rsid w:val="006E46B3"/>
    <w:rsid w:val="006E59BA"/>
    <w:rsid w:val="006E5E8D"/>
    <w:rsid w:val="006E6083"/>
    <w:rsid w:val="006E6A65"/>
    <w:rsid w:val="006E71DB"/>
    <w:rsid w:val="006F1D76"/>
    <w:rsid w:val="006F3341"/>
    <w:rsid w:val="006F441E"/>
    <w:rsid w:val="006F495F"/>
    <w:rsid w:val="006F4DAF"/>
    <w:rsid w:val="006F5E8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98A"/>
    <w:rsid w:val="00702276"/>
    <w:rsid w:val="00702820"/>
    <w:rsid w:val="0070283A"/>
    <w:rsid w:val="00702E48"/>
    <w:rsid w:val="00703478"/>
    <w:rsid w:val="007038D7"/>
    <w:rsid w:val="00703CB7"/>
    <w:rsid w:val="00703D59"/>
    <w:rsid w:val="00703F1B"/>
    <w:rsid w:val="00703FD0"/>
    <w:rsid w:val="00704871"/>
    <w:rsid w:val="00705FA1"/>
    <w:rsid w:val="007060C9"/>
    <w:rsid w:val="00707064"/>
    <w:rsid w:val="007074BA"/>
    <w:rsid w:val="00707CE3"/>
    <w:rsid w:val="00707D3A"/>
    <w:rsid w:val="0071066D"/>
    <w:rsid w:val="00710FB4"/>
    <w:rsid w:val="007125B7"/>
    <w:rsid w:val="00712AA2"/>
    <w:rsid w:val="00712D11"/>
    <w:rsid w:val="00712F5A"/>
    <w:rsid w:val="007132D7"/>
    <w:rsid w:val="007136BA"/>
    <w:rsid w:val="007156C4"/>
    <w:rsid w:val="00715B78"/>
    <w:rsid w:val="00717249"/>
    <w:rsid w:val="007174EE"/>
    <w:rsid w:val="00720097"/>
    <w:rsid w:val="00720AED"/>
    <w:rsid w:val="00720CE4"/>
    <w:rsid w:val="00720E8D"/>
    <w:rsid w:val="00721BB2"/>
    <w:rsid w:val="00722624"/>
    <w:rsid w:val="007237E8"/>
    <w:rsid w:val="00724436"/>
    <w:rsid w:val="00724536"/>
    <w:rsid w:val="007253D1"/>
    <w:rsid w:val="0072636D"/>
    <w:rsid w:val="00726AB8"/>
    <w:rsid w:val="00726B94"/>
    <w:rsid w:val="007272EE"/>
    <w:rsid w:val="007277FE"/>
    <w:rsid w:val="007304DD"/>
    <w:rsid w:val="007310F2"/>
    <w:rsid w:val="007316DF"/>
    <w:rsid w:val="0073186A"/>
    <w:rsid w:val="007320A6"/>
    <w:rsid w:val="007323B5"/>
    <w:rsid w:val="00732A66"/>
    <w:rsid w:val="00732E28"/>
    <w:rsid w:val="00733013"/>
    <w:rsid w:val="0073387E"/>
    <w:rsid w:val="00733D85"/>
    <w:rsid w:val="00733E96"/>
    <w:rsid w:val="00733F60"/>
    <w:rsid w:val="00734B41"/>
    <w:rsid w:val="00735146"/>
    <w:rsid w:val="007351B3"/>
    <w:rsid w:val="007359D7"/>
    <w:rsid w:val="007365E6"/>
    <w:rsid w:val="007366EF"/>
    <w:rsid w:val="007378BA"/>
    <w:rsid w:val="00737FDB"/>
    <w:rsid w:val="00740014"/>
    <w:rsid w:val="00740282"/>
    <w:rsid w:val="00742E4B"/>
    <w:rsid w:val="0074377F"/>
    <w:rsid w:val="00743B66"/>
    <w:rsid w:val="00744523"/>
    <w:rsid w:val="007464A1"/>
    <w:rsid w:val="007465F0"/>
    <w:rsid w:val="00746768"/>
    <w:rsid w:val="007468E1"/>
    <w:rsid w:val="00746DAC"/>
    <w:rsid w:val="00746F80"/>
    <w:rsid w:val="00747B8F"/>
    <w:rsid w:val="007503B9"/>
    <w:rsid w:val="0075045B"/>
    <w:rsid w:val="007506E8"/>
    <w:rsid w:val="0075286F"/>
    <w:rsid w:val="007538D1"/>
    <w:rsid w:val="00753A02"/>
    <w:rsid w:val="0075402D"/>
    <w:rsid w:val="00754097"/>
    <w:rsid w:val="0075460D"/>
    <w:rsid w:val="007547AE"/>
    <w:rsid w:val="00755FFD"/>
    <w:rsid w:val="007562FA"/>
    <w:rsid w:val="00757423"/>
    <w:rsid w:val="00760A6C"/>
    <w:rsid w:val="00760B09"/>
    <w:rsid w:val="00761AD4"/>
    <w:rsid w:val="00764D85"/>
    <w:rsid w:val="00764DB5"/>
    <w:rsid w:val="007652AA"/>
    <w:rsid w:val="00765492"/>
    <w:rsid w:val="007659A7"/>
    <w:rsid w:val="00766154"/>
    <w:rsid w:val="007668F0"/>
    <w:rsid w:val="007678AB"/>
    <w:rsid w:val="007678C0"/>
    <w:rsid w:val="007700E9"/>
    <w:rsid w:val="00772052"/>
    <w:rsid w:val="00772D84"/>
    <w:rsid w:val="00772EE9"/>
    <w:rsid w:val="0077307D"/>
    <w:rsid w:val="00773350"/>
    <w:rsid w:val="00773E86"/>
    <w:rsid w:val="00774029"/>
    <w:rsid w:val="00774723"/>
    <w:rsid w:val="00774B66"/>
    <w:rsid w:val="00775151"/>
    <w:rsid w:val="007751E2"/>
    <w:rsid w:val="007755FD"/>
    <w:rsid w:val="007761D1"/>
    <w:rsid w:val="007764BF"/>
    <w:rsid w:val="00776AC3"/>
    <w:rsid w:val="00776B4A"/>
    <w:rsid w:val="00776D40"/>
    <w:rsid w:val="00777002"/>
    <w:rsid w:val="007778F6"/>
    <w:rsid w:val="00777A4A"/>
    <w:rsid w:val="0078023F"/>
    <w:rsid w:val="007806CB"/>
    <w:rsid w:val="00780988"/>
    <w:rsid w:val="00780B3C"/>
    <w:rsid w:val="007815E6"/>
    <w:rsid w:val="00781E7F"/>
    <w:rsid w:val="007822AE"/>
    <w:rsid w:val="00783003"/>
    <w:rsid w:val="007831B3"/>
    <w:rsid w:val="00783551"/>
    <w:rsid w:val="0078499B"/>
    <w:rsid w:val="0078572C"/>
    <w:rsid w:val="00785739"/>
    <w:rsid w:val="00785BC1"/>
    <w:rsid w:val="00787515"/>
    <w:rsid w:val="00790370"/>
    <w:rsid w:val="007922F8"/>
    <w:rsid w:val="00792CD6"/>
    <w:rsid w:val="007931BA"/>
    <w:rsid w:val="0079442D"/>
    <w:rsid w:val="00794441"/>
    <w:rsid w:val="00795710"/>
    <w:rsid w:val="00795E88"/>
    <w:rsid w:val="00796155"/>
    <w:rsid w:val="00796522"/>
    <w:rsid w:val="00796B2F"/>
    <w:rsid w:val="0079790A"/>
    <w:rsid w:val="00797D98"/>
    <w:rsid w:val="007A0CD4"/>
    <w:rsid w:val="007A1B1B"/>
    <w:rsid w:val="007A389E"/>
    <w:rsid w:val="007A4999"/>
    <w:rsid w:val="007A4CD1"/>
    <w:rsid w:val="007A5A6C"/>
    <w:rsid w:val="007A601E"/>
    <w:rsid w:val="007A76A0"/>
    <w:rsid w:val="007B1449"/>
    <w:rsid w:val="007B3BD7"/>
    <w:rsid w:val="007B3D00"/>
    <w:rsid w:val="007B446A"/>
    <w:rsid w:val="007B4E66"/>
    <w:rsid w:val="007B512A"/>
    <w:rsid w:val="007B5967"/>
    <w:rsid w:val="007B6720"/>
    <w:rsid w:val="007B6AA1"/>
    <w:rsid w:val="007B744C"/>
    <w:rsid w:val="007B74F1"/>
    <w:rsid w:val="007B7A26"/>
    <w:rsid w:val="007C0885"/>
    <w:rsid w:val="007C0DD9"/>
    <w:rsid w:val="007C106E"/>
    <w:rsid w:val="007C1493"/>
    <w:rsid w:val="007C1ABF"/>
    <w:rsid w:val="007C2650"/>
    <w:rsid w:val="007C28F1"/>
    <w:rsid w:val="007C31E4"/>
    <w:rsid w:val="007C377C"/>
    <w:rsid w:val="007C3B20"/>
    <w:rsid w:val="007C3D26"/>
    <w:rsid w:val="007C4F48"/>
    <w:rsid w:val="007C50C2"/>
    <w:rsid w:val="007C657B"/>
    <w:rsid w:val="007C6B55"/>
    <w:rsid w:val="007C6D3D"/>
    <w:rsid w:val="007D10FB"/>
    <w:rsid w:val="007D180C"/>
    <w:rsid w:val="007D1F62"/>
    <w:rsid w:val="007D36E2"/>
    <w:rsid w:val="007D36F1"/>
    <w:rsid w:val="007D3DC5"/>
    <w:rsid w:val="007D3E81"/>
    <w:rsid w:val="007D4827"/>
    <w:rsid w:val="007D54F5"/>
    <w:rsid w:val="007D6556"/>
    <w:rsid w:val="007D6BB2"/>
    <w:rsid w:val="007D6CD8"/>
    <w:rsid w:val="007D7072"/>
    <w:rsid w:val="007D7219"/>
    <w:rsid w:val="007E06D6"/>
    <w:rsid w:val="007E1781"/>
    <w:rsid w:val="007E2488"/>
    <w:rsid w:val="007E2750"/>
    <w:rsid w:val="007E3B8F"/>
    <w:rsid w:val="007E4C1B"/>
    <w:rsid w:val="007E58B0"/>
    <w:rsid w:val="007E5DD6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389D"/>
    <w:rsid w:val="007F4E74"/>
    <w:rsid w:val="007F749D"/>
    <w:rsid w:val="007F750E"/>
    <w:rsid w:val="007F7A8D"/>
    <w:rsid w:val="007F7ACC"/>
    <w:rsid w:val="00801B02"/>
    <w:rsid w:val="00802C7D"/>
    <w:rsid w:val="00803228"/>
    <w:rsid w:val="008047C3"/>
    <w:rsid w:val="008048E1"/>
    <w:rsid w:val="00804A7D"/>
    <w:rsid w:val="00805A86"/>
    <w:rsid w:val="0080752D"/>
    <w:rsid w:val="00807E69"/>
    <w:rsid w:val="00811EB2"/>
    <w:rsid w:val="00814156"/>
    <w:rsid w:val="00814C32"/>
    <w:rsid w:val="00814D9F"/>
    <w:rsid w:val="008155D8"/>
    <w:rsid w:val="00815646"/>
    <w:rsid w:val="0081602A"/>
    <w:rsid w:val="0081673E"/>
    <w:rsid w:val="00816ECF"/>
    <w:rsid w:val="00817F02"/>
    <w:rsid w:val="00821B1D"/>
    <w:rsid w:val="00821E1D"/>
    <w:rsid w:val="00822F59"/>
    <w:rsid w:val="0082326C"/>
    <w:rsid w:val="008236A1"/>
    <w:rsid w:val="00824022"/>
    <w:rsid w:val="008249DE"/>
    <w:rsid w:val="00826907"/>
    <w:rsid w:val="00826975"/>
    <w:rsid w:val="00827178"/>
    <w:rsid w:val="008279DA"/>
    <w:rsid w:val="00827BE8"/>
    <w:rsid w:val="0083056C"/>
    <w:rsid w:val="008316E1"/>
    <w:rsid w:val="0083245A"/>
    <w:rsid w:val="00832EE8"/>
    <w:rsid w:val="00833076"/>
    <w:rsid w:val="008341DD"/>
    <w:rsid w:val="00835204"/>
    <w:rsid w:val="008352C0"/>
    <w:rsid w:val="0083568C"/>
    <w:rsid w:val="0083606D"/>
    <w:rsid w:val="00836974"/>
    <w:rsid w:val="00837EEB"/>
    <w:rsid w:val="008421D3"/>
    <w:rsid w:val="00842F5B"/>
    <w:rsid w:val="00843514"/>
    <w:rsid w:val="00843B67"/>
    <w:rsid w:val="0084422A"/>
    <w:rsid w:val="0084573C"/>
    <w:rsid w:val="008457BC"/>
    <w:rsid w:val="00846879"/>
    <w:rsid w:val="00847222"/>
    <w:rsid w:val="00847343"/>
    <w:rsid w:val="00850788"/>
    <w:rsid w:val="00850DCF"/>
    <w:rsid w:val="008525BE"/>
    <w:rsid w:val="008537FC"/>
    <w:rsid w:val="00853F30"/>
    <w:rsid w:val="00855B68"/>
    <w:rsid w:val="0085631C"/>
    <w:rsid w:val="0085641C"/>
    <w:rsid w:val="0085666E"/>
    <w:rsid w:val="008601E1"/>
    <w:rsid w:val="00860261"/>
    <w:rsid w:val="008605CA"/>
    <w:rsid w:val="00861232"/>
    <w:rsid w:val="0086327D"/>
    <w:rsid w:val="00863563"/>
    <w:rsid w:val="008677B7"/>
    <w:rsid w:val="0086790E"/>
    <w:rsid w:val="00867F66"/>
    <w:rsid w:val="00870219"/>
    <w:rsid w:val="008703BF"/>
    <w:rsid w:val="00870947"/>
    <w:rsid w:val="00870EF9"/>
    <w:rsid w:val="00872C69"/>
    <w:rsid w:val="00873737"/>
    <w:rsid w:val="00873AA0"/>
    <w:rsid w:val="00874447"/>
    <w:rsid w:val="00874E26"/>
    <w:rsid w:val="008762F7"/>
    <w:rsid w:val="00876868"/>
    <w:rsid w:val="00876FD2"/>
    <w:rsid w:val="00877379"/>
    <w:rsid w:val="008773D5"/>
    <w:rsid w:val="008809A6"/>
    <w:rsid w:val="0088193D"/>
    <w:rsid w:val="00881BC8"/>
    <w:rsid w:val="008838A3"/>
    <w:rsid w:val="00883DE9"/>
    <w:rsid w:val="00884DB8"/>
    <w:rsid w:val="00884E52"/>
    <w:rsid w:val="00885049"/>
    <w:rsid w:val="008851E6"/>
    <w:rsid w:val="00885747"/>
    <w:rsid w:val="008860B9"/>
    <w:rsid w:val="00887E2C"/>
    <w:rsid w:val="00890994"/>
    <w:rsid w:val="00890C7C"/>
    <w:rsid w:val="00890F8C"/>
    <w:rsid w:val="00892081"/>
    <w:rsid w:val="008921B0"/>
    <w:rsid w:val="008922C2"/>
    <w:rsid w:val="00892701"/>
    <w:rsid w:val="00892EB5"/>
    <w:rsid w:val="00894157"/>
    <w:rsid w:val="008946B7"/>
    <w:rsid w:val="00895A59"/>
    <w:rsid w:val="008963AE"/>
    <w:rsid w:val="00897872"/>
    <w:rsid w:val="008A0411"/>
    <w:rsid w:val="008A07B6"/>
    <w:rsid w:val="008A15C3"/>
    <w:rsid w:val="008A2A04"/>
    <w:rsid w:val="008A41BF"/>
    <w:rsid w:val="008A4B74"/>
    <w:rsid w:val="008A4BF2"/>
    <w:rsid w:val="008A4E7E"/>
    <w:rsid w:val="008A58AA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E4"/>
    <w:rsid w:val="008B37B9"/>
    <w:rsid w:val="008B3ED6"/>
    <w:rsid w:val="008B529D"/>
    <w:rsid w:val="008B6553"/>
    <w:rsid w:val="008B6BBE"/>
    <w:rsid w:val="008B751B"/>
    <w:rsid w:val="008C0CFF"/>
    <w:rsid w:val="008C195A"/>
    <w:rsid w:val="008C1E98"/>
    <w:rsid w:val="008C2871"/>
    <w:rsid w:val="008C2945"/>
    <w:rsid w:val="008C2ABE"/>
    <w:rsid w:val="008C2EBF"/>
    <w:rsid w:val="008C320D"/>
    <w:rsid w:val="008C33FE"/>
    <w:rsid w:val="008C374E"/>
    <w:rsid w:val="008C53F3"/>
    <w:rsid w:val="008C613D"/>
    <w:rsid w:val="008C676B"/>
    <w:rsid w:val="008C7645"/>
    <w:rsid w:val="008C7D0D"/>
    <w:rsid w:val="008D0901"/>
    <w:rsid w:val="008D0ADE"/>
    <w:rsid w:val="008D1335"/>
    <w:rsid w:val="008D1CC6"/>
    <w:rsid w:val="008D2C81"/>
    <w:rsid w:val="008D335D"/>
    <w:rsid w:val="008D34FA"/>
    <w:rsid w:val="008D5010"/>
    <w:rsid w:val="008D54BC"/>
    <w:rsid w:val="008D54D3"/>
    <w:rsid w:val="008D5FF6"/>
    <w:rsid w:val="008D62F9"/>
    <w:rsid w:val="008D665E"/>
    <w:rsid w:val="008D6B8C"/>
    <w:rsid w:val="008D714A"/>
    <w:rsid w:val="008E0711"/>
    <w:rsid w:val="008E0875"/>
    <w:rsid w:val="008E120E"/>
    <w:rsid w:val="008E1C02"/>
    <w:rsid w:val="008E1CDA"/>
    <w:rsid w:val="008E2D85"/>
    <w:rsid w:val="008E317F"/>
    <w:rsid w:val="008E48DB"/>
    <w:rsid w:val="008E5CF9"/>
    <w:rsid w:val="008E6BB1"/>
    <w:rsid w:val="008E726F"/>
    <w:rsid w:val="008E79CD"/>
    <w:rsid w:val="008E7DBA"/>
    <w:rsid w:val="008F1DD5"/>
    <w:rsid w:val="008F1DFD"/>
    <w:rsid w:val="008F1F46"/>
    <w:rsid w:val="008F2B18"/>
    <w:rsid w:val="008F2E09"/>
    <w:rsid w:val="008F2E96"/>
    <w:rsid w:val="008F302F"/>
    <w:rsid w:val="008F316F"/>
    <w:rsid w:val="008F3493"/>
    <w:rsid w:val="008F3C0D"/>
    <w:rsid w:val="008F4441"/>
    <w:rsid w:val="008F4D22"/>
    <w:rsid w:val="008F55A3"/>
    <w:rsid w:val="008F5B85"/>
    <w:rsid w:val="008F77B1"/>
    <w:rsid w:val="008F797E"/>
    <w:rsid w:val="008F7CD0"/>
    <w:rsid w:val="00900992"/>
    <w:rsid w:val="00900ECE"/>
    <w:rsid w:val="009029D6"/>
    <w:rsid w:val="009031F0"/>
    <w:rsid w:val="009035C5"/>
    <w:rsid w:val="00904758"/>
    <w:rsid w:val="009051C8"/>
    <w:rsid w:val="00905409"/>
    <w:rsid w:val="0090547E"/>
    <w:rsid w:val="00905879"/>
    <w:rsid w:val="00905B1B"/>
    <w:rsid w:val="00906841"/>
    <w:rsid w:val="00906D26"/>
    <w:rsid w:val="0090710A"/>
    <w:rsid w:val="00907B4F"/>
    <w:rsid w:val="00910004"/>
    <w:rsid w:val="00910153"/>
    <w:rsid w:val="009118A8"/>
    <w:rsid w:val="00913601"/>
    <w:rsid w:val="00913B59"/>
    <w:rsid w:val="009160C1"/>
    <w:rsid w:val="00916611"/>
    <w:rsid w:val="009173E2"/>
    <w:rsid w:val="0091792E"/>
    <w:rsid w:val="0092058D"/>
    <w:rsid w:val="00920974"/>
    <w:rsid w:val="0092160A"/>
    <w:rsid w:val="009222D0"/>
    <w:rsid w:val="00922D7C"/>
    <w:rsid w:val="009239BB"/>
    <w:rsid w:val="00924207"/>
    <w:rsid w:val="0092516E"/>
    <w:rsid w:val="00925190"/>
    <w:rsid w:val="00925CDB"/>
    <w:rsid w:val="00926114"/>
    <w:rsid w:val="00926B08"/>
    <w:rsid w:val="00927857"/>
    <w:rsid w:val="00931E63"/>
    <w:rsid w:val="00932114"/>
    <w:rsid w:val="00932976"/>
    <w:rsid w:val="00932AE1"/>
    <w:rsid w:val="009333AC"/>
    <w:rsid w:val="009336F0"/>
    <w:rsid w:val="00933883"/>
    <w:rsid w:val="00933D96"/>
    <w:rsid w:val="009344A5"/>
    <w:rsid w:val="009345CA"/>
    <w:rsid w:val="00934889"/>
    <w:rsid w:val="00934BE9"/>
    <w:rsid w:val="00935166"/>
    <w:rsid w:val="00935487"/>
    <w:rsid w:val="00935E61"/>
    <w:rsid w:val="0093654F"/>
    <w:rsid w:val="009366E6"/>
    <w:rsid w:val="0093690F"/>
    <w:rsid w:val="00936A03"/>
    <w:rsid w:val="0093757B"/>
    <w:rsid w:val="009375AE"/>
    <w:rsid w:val="00937F89"/>
    <w:rsid w:val="0094074A"/>
    <w:rsid w:val="00940DF4"/>
    <w:rsid w:val="00941277"/>
    <w:rsid w:val="009421CA"/>
    <w:rsid w:val="00942DAE"/>
    <w:rsid w:val="00942E79"/>
    <w:rsid w:val="009433E5"/>
    <w:rsid w:val="00943AAA"/>
    <w:rsid w:val="00943B10"/>
    <w:rsid w:val="00945242"/>
    <w:rsid w:val="00945D68"/>
    <w:rsid w:val="00945E33"/>
    <w:rsid w:val="00946A28"/>
    <w:rsid w:val="00946B18"/>
    <w:rsid w:val="00950BB4"/>
    <w:rsid w:val="00951CDA"/>
    <w:rsid w:val="009521F5"/>
    <w:rsid w:val="00952BAD"/>
    <w:rsid w:val="00952CF6"/>
    <w:rsid w:val="00952DFC"/>
    <w:rsid w:val="009532B9"/>
    <w:rsid w:val="0095358B"/>
    <w:rsid w:val="0095366B"/>
    <w:rsid w:val="00954A16"/>
    <w:rsid w:val="00954CC5"/>
    <w:rsid w:val="00955911"/>
    <w:rsid w:val="00955C83"/>
    <w:rsid w:val="00955EC7"/>
    <w:rsid w:val="0095669F"/>
    <w:rsid w:val="009568A6"/>
    <w:rsid w:val="00956F3A"/>
    <w:rsid w:val="00960743"/>
    <w:rsid w:val="009612A1"/>
    <w:rsid w:val="009618BD"/>
    <w:rsid w:val="00964DEA"/>
    <w:rsid w:val="00966E7B"/>
    <w:rsid w:val="00966E9C"/>
    <w:rsid w:val="00967109"/>
    <w:rsid w:val="00967BBC"/>
    <w:rsid w:val="009708FB"/>
    <w:rsid w:val="00970A0E"/>
    <w:rsid w:val="009713BA"/>
    <w:rsid w:val="009730B0"/>
    <w:rsid w:val="0097339C"/>
    <w:rsid w:val="00974045"/>
    <w:rsid w:val="0097454C"/>
    <w:rsid w:val="00974677"/>
    <w:rsid w:val="00974794"/>
    <w:rsid w:val="009749F3"/>
    <w:rsid w:val="00974FA3"/>
    <w:rsid w:val="00975E6F"/>
    <w:rsid w:val="00975E79"/>
    <w:rsid w:val="00980067"/>
    <w:rsid w:val="00981B7A"/>
    <w:rsid w:val="00982B90"/>
    <w:rsid w:val="00982C0F"/>
    <w:rsid w:val="00983665"/>
    <w:rsid w:val="00987F4F"/>
    <w:rsid w:val="009900DD"/>
    <w:rsid w:val="00990A84"/>
    <w:rsid w:val="009910CE"/>
    <w:rsid w:val="00991380"/>
    <w:rsid w:val="00992471"/>
    <w:rsid w:val="00992F7D"/>
    <w:rsid w:val="009930E6"/>
    <w:rsid w:val="009935B7"/>
    <w:rsid w:val="0099570D"/>
    <w:rsid w:val="00997584"/>
    <w:rsid w:val="00997D10"/>
    <w:rsid w:val="00997F4A"/>
    <w:rsid w:val="009A034C"/>
    <w:rsid w:val="009A0A60"/>
    <w:rsid w:val="009A0AE6"/>
    <w:rsid w:val="009A1360"/>
    <w:rsid w:val="009A1402"/>
    <w:rsid w:val="009A1557"/>
    <w:rsid w:val="009A184B"/>
    <w:rsid w:val="009A1CFA"/>
    <w:rsid w:val="009A265A"/>
    <w:rsid w:val="009A2CA7"/>
    <w:rsid w:val="009A3149"/>
    <w:rsid w:val="009A3375"/>
    <w:rsid w:val="009A5309"/>
    <w:rsid w:val="009A5C52"/>
    <w:rsid w:val="009A5CEE"/>
    <w:rsid w:val="009A676C"/>
    <w:rsid w:val="009A6BDA"/>
    <w:rsid w:val="009A700D"/>
    <w:rsid w:val="009A722D"/>
    <w:rsid w:val="009A7356"/>
    <w:rsid w:val="009B058C"/>
    <w:rsid w:val="009B05A4"/>
    <w:rsid w:val="009B18DF"/>
    <w:rsid w:val="009B2BFE"/>
    <w:rsid w:val="009B2F6E"/>
    <w:rsid w:val="009B3419"/>
    <w:rsid w:val="009B350B"/>
    <w:rsid w:val="009B3D69"/>
    <w:rsid w:val="009B4D33"/>
    <w:rsid w:val="009B5128"/>
    <w:rsid w:val="009B5A02"/>
    <w:rsid w:val="009B5FC6"/>
    <w:rsid w:val="009B6FA1"/>
    <w:rsid w:val="009C018F"/>
    <w:rsid w:val="009C113D"/>
    <w:rsid w:val="009C23B6"/>
    <w:rsid w:val="009C3424"/>
    <w:rsid w:val="009C387A"/>
    <w:rsid w:val="009C3C1E"/>
    <w:rsid w:val="009C3F6D"/>
    <w:rsid w:val="009C4FD9"/>
    <w:rsid w:val="009C566D"/>
    <w:rsid w:val="009C5FA0"/>
    <w:rsid w:val="009C628E"/>
    <w:rsid w:val="009C71A1"/>
    <w:rsid w:val="009C7254"/>
    <w:rsid w:val="009C7807"/>
    <w:rsid w:val="009C7B0B"/>
    <w:rsid w:val="009D0574"/>
    <w:rsid w:val="009D119A"/>
    <w:rsid w:val="009D27DA"/>
    <w:rsid w:val="009D3199"/>
    <w:rsid w:val="009D3CEB"/>
    <w:rsid w:val="009D4386"/>
    <w:rsid w:val="009D43AC"/>
    <w:rsid w:val="009D63F9"/>
    <w:rsid w:val="009D69DE"/>
    <w:rsid w:val="009D7485"/>
    <w:rsid w:val="009D7893"/>
    <w:rsid w:val="009D7DC3"/>
    <w:rsid w:val="009E0A9F"/>
    <w:rsid w:val="009E0CE5"/>
    <w:rsid w:val="009E0D45"/>
    <w:rsid w:val="009E15D3"/>
    <w:rsid w:val="009E1821"/>
    <w:rsid w:val="009E199D"/>
    <w:rsid w:val="009E2044"/>
    <w:rsid w:val="009E2A13"/>
    <w:rsid w:val="009E3BBD"/>
    <w:rsid w:val="009E40F2"/>
    <w:rsid w:val="009E4B0E"/>
    <w:rsid w:val="009E5207"/>
    <w:rsid w:val="009E56C8"/>
    <w:rsid w:val="009E59DE"/>
    <w:rsid w:val="009E67DF"/>
    <w:rsid w:val="009E6BC6"/>
    <w:rsid w:val="009E6DC2"/>
    <w:rsid w:val="009E7377"/>
    <w:rsid w:val="009E79AF"/>
    <w:rsid w:val="009F1C1D"/>
    <w:rsid w:val="009F328F"/>
    <w:rsid w:val="009F418F"/>
    <w:rsid w:val="009F458D"/>
    <w:rsid w:val="009F5C3D"/>
    <w:rsid w:val="009F6450"/>
    <w:rsid w:val="009F72CE"/>
    <w:rsid w:val="009F7F05"/>
    <w:rsid w:val="00A007DD"/>
    <w:rsid w:val="00A023CB"/>
    <w:rsid w:val="00A03496"/>
    <w:rsid w:val="00A034C4"/>
    <w:rsid w:val="00A03EFC"/>
    <w:rsid w:val="00A03FA7"/>
    <w:rsid w:val="00A04119"/>
    <w:rsid w:val="00A05499"/>
    <w:rsid w:val="00A05B76"/>
    <w:rsid w:val="00A0601C"/>
    <w:rsid w:val="00A0622B"/>
    <w:rsid w:val="00A06BFC"/>
    <w:rsid w:val="00A07ACA"/>
    <w:rsid w:val="00A10593"/>
    <w:rsid w:val="00A10749"/>
    <w:rsid w:val="00A110E4"/>
    <w:rsid w:val="00A11DA6"/>
    <w:rsid w:val="00A122B4"/>
    <w:rsid w:val="00A129C2"/>
    <w:rsid w:val="00A1308E"/>
    <w:rsid w:val="00A142CE"/>
    <w:rsid w:val="00A14561"/>
    <w:rsid w:val="00A14FA0"/>
    <w:rsid w:val="00A15E97"/>
    <w:rsid w:val="00A16333"/>
    <w:rsid w:val="00A16A4C"/>
    <w:rsid w:val="00A16E35"/>
    <w:rsid w:val="00A174F5"/>
    <w:rsid w:val="00A20417"/>
    <w:rsid w:val="00A20A2D"/>
    <w:rsid w:val="00A2196B"/>
    <w:rsid w:val="00A21B43"/>
    <w:rsid w:val="00A21FB9"/>
    <w:rsid w:val="00A22E52"/>
    <w:rsid w:val="00A23955"/>
    <w:rsid w:val="00A243EE"/>
    <w:rsid w:val="00A24FA1"/>
    <w:rsid w:val="00A2699F"/>
    <w:rsid w:val="00A26A1E"/>
    <w:rsid w:val="00A26DE2"/>
    <w:rsid w:val="00A2785C"/>
    <w:rsid w:val="00A30656"/>
    <w:rsid w:val="00A3088A"/>
    <w:rsid w:val="00A3180A"/>
    <w:rsid w:val="00A31AC6"/>
    <w:rsid w:val="00A32D73"/>
    <w:rsid w:val="00A33D68"/>
    <w:rsid w:val="00A34543"/>
    <w:rsid w:val="00A34915"/>
    <w:rsid w:val="00A36038"/>
    <w:rsid w:val="00A36EF0"/>
    <w:rsid w:val="00A376FA"/>
    <w:rsid w:val="00A402CF"/>
    <w:rsid w:val="00A407A8"/>
    <w:rsid w:val="00A40FC0"/>
    <w:rsid w:val="00A413AC"/>
    <w:rsid w:val="00A42DAC"/>
    <w:rsid w:val="00A4419F"/>
    <w:rsid w:val="00A4422C"/>
    <w:rsid w:val="00A44325"/>
    <w:rsid w:val="00A44685"/>
    <w:rsid w:val="00A45996"/>
    <w:rsid w:val="00A45C23"/>
    <w:rsid w:val="00A46784"/>
    <w:rsid w:val="00A47A61"/>
    <w:rsid w:val="00A47E70"/>
    <w:rsid w:val="00A507A1"/>
    <w:rsid w:val="00A50D36"/>
    <w:rsid w:val="00A513E5"/>
    <w:rsid w:val="00A55128"/>
    <w:rsid w:val="00A55537"/>
    <w:rsid w:val="00A55835"/>
    <w:rsid w:val="00A55B34"/>
    <w:rsid w:val="00A55CBA"/>
    <w:rsid w:val="00A56B39"/>
    <w:rsid w:val="00A570EF"/>
    <w:rsid w:val="00A60C1E"/>
    <w:rsid w:val="00A61D78"/>
    <w:rsid w:val="00A62B37"/>
    <w:rsid w:val="00A632EB"/>
    <w:rsid w:val="00A638C7"/>
    <w:rsid w:val="00A6394F"/>
    <w:rsid w:val="00A63C72"/>
    <w:rsid w:val="00A64F6B"/>
    <w:rsid w:val="00A66D89"/>
    <w:rsid w:val="00A671CE"/>
    <w:rsid w:val="00A677DD"/>
    <w:rsid w:val="00A70372"/>
    <w:rsid w:val="00A70CAD"/>
    <w:rsid w:val="00A715E2"/>
    <w:rsid w:val="00A71FE2"/>
    <w:rsid w:val="00A721D1"/>
    <w:rsid w:val="00A72442"/>
    <w:rsid w:val="00A7250A"/>
    <w:rsid w:val="00A725DB"/>
    <w:rsid w:val="00A7277A"/>
    <w:rsid w:val="00A72DE1"/>
    <w:rsid w:val="00A730E8"/>
    <w:rsid w:val="00A737D1"/>
    <w:rsid w:val="00A73BFE"/>
    <w:rsid w:val="00A73F35"/>
    <w:rsid w:val="00A740DE"/>
    <w:rsid w:val="00A7613D"/>
    <w:rsid w:val="00A766B8"/>
    <w:rsid w:val="00A76980"/>
    <w:rsid w:val="00A81235"/>
    <w:rsid w:val="00A81C95"/>
    <w:rsid w:val="00A8205B"/>
    <w:rsid w:val="00A8255B"/>
    <w:rsid w:val="00A82733"/>
    <w:rsid w:val="00A83254"/>
    <w:rsid w:val="00A83501"/>
    <w:rsid w:val="00A83E7D"/>
    <w:rsid w:val="00A83ED4"/>
    <w:rsid w:val="00A84AAA"/>
    <w:rsid w:val="00A84B3A"/>
    <w:rsid w:val="00A84E63"/>
    <w:rsid w:val="00A863EE"/>
    <w:rsid w:val="00A879FD"/>
    <w:rsid w:val="00A906A3"/>
    <w:rsid w:val="00A92868"/>
    <w:rsid w:val="00A928E5"/>
    <w:rsid w:val="00A934D0"/>
    <w:rsid w:val="00A94392"/>
    <w:rsid w:val="00A94E43"/>
    <w:rsid w:val="00A94FEC"/>
    <w:rsid w:val="00A95754"/>
    <w:rsid w:val="00A9721B"/>
    <w:rsid w:val="00AA1D2F"/>
    <w:rsid w:val="00AA208E"/>
    <w:rsid w:val="00AA2958"/>
    <w:rsid w:val="00AA2ABC"/>
    <w:rsid w:val="00AA3A7F"/>
    <w:rsid w:val="00AA3CEE"/>
    <w:rsid w:val="00AA4C5E"/>
    <w:rsid w:val="00AA73DA"/>
    <w:rsid w:val="00AA7DFA"/>
    <w:rsid w:val="00AB057B"/>
    <w:rsid w:val="00AB2179"/>
    <w:rsid w:val="00AB2236"/>
    <w:rsid w:val="00AB25CE"/>
    <w:rsid w:val="00AB3629"/>
    <w:rsid w:val="00AB37CE"/>
    <w:rsid w:val="00AB42E6"/>
    <w:rsid w:val="00AB4399"/>
    <w:rsid w:val="00AB4891"/>
    <w:rsid w:val="00AB4B7F"/>
    <w:rsid w:val="00AB502E"/>
    <w:rsid w:val="00AB7302"/>
    <w:rsid w:val="00AC0CE3"/>
    <w:rsid w:val="00AC1525"/>
    <w:rsid w:val="00AC2781"/>
    <w:rsid w:val="00AC2B26"/>
    <w:rsid w:val="00AC32AC"/>
    <w:rsid w:val="00AC3E7B"/>
    <w:rsid w:val="00AC4067"/>
    <w:rsid w:val="00AC6137"/>
    <w:rsid w:val="00AC6156"/>
    <w:rsid w:val="00AC6556"/>
    <w:rsid w:val="00AD01FD"/>
    <w:rsid w:val="00AD0483"/>
    <w:rsid w:val="00AD05EC"/>
    <w:rsid w:val="00AD0624"/>
    <w:rsid w:val="00AD1841"/>
    <w:rsid w:val="00AD34E1"/>
    <w:rsid w:val="00AD3B6A"/>
    <w:rsid w:val="00AD42E1"/>
    <w:rsid w:val="00AD482F"/>
    <w:rsid w:val="00AD530D"/>
    <w:rsid w:val="00AD7297"/>
    <w:rsid w:val="00AD7F3E"/>
    <w:rsid w:val="00AE0052"/>
    <w:rsid w:val="00AE0E22"/>
    <w:rsid w:val="00AE0E80"/>
    <w:rsid w:val="00AE20D4"/>
    <w:rsid w:val="00AE2673"/>
    <w:rsid w:val="00AE2CC3"/>
    <w:rsid w:val="00AE2DDF"/>
    <w:rsid w:val="00AE30CF"/>
    <w:rsid w:val="00AE4202"/>
    <w:rsid w:val="00AE44AC"/>
    <w:rsid w:val="00AE5600"/>
    <w:rsid w:val="00AE56B2"/>
    <w:rsid w:val="00AE5786"/>
    <w:rsid w:val="00AE6F49"/>
    <w:rsid w:val="00AE734B"/>
    <w:rsid w:val="00AE75E3"/>
    <w:rsid w:val="00AE7EA7"/>
    <w:rsid w:val="00AF0536"/>
    <w:rsid w:val="00AF1890"/>
    <w:rsid w:val="00AF3473"/>
    <w:rsid w:val="00AF3675"/>
    <w:rsid w:val="00AF45CD"/>
    <w:rsid w:val="00AF47E3"/>
    <w:rsid w:val="00AF4A07"/>
    <w:rsid w:val="00AF4E18"/>
    <w:rsid w:val="00AF7515"/>
    <w:rsid w:val="00B00341"/>
    <w:rsid w:val="00B010E3"/>
    <w:rsid w:val="00B01CF9"/>
    <w:rsid w:val="00B03962"/>
    <w:rsid w:val="00B039EC"/>
    <w:rsid w:val="00B05534"/>
    <w:rsid w:val="00B06A8A"/>
    <w:rsid w:val="00B07363"/>
    <w:rsid w:val="00B075E1"/>
    <w:rsid w:val="00B07ABB"/>
    <w:rsid w:val="00B07FFB"/>
    <w:rsid w:val="00B1211F"/>
    <w:rsid w:val="00B12191"/>
    <w:rsid w:val="00B13226"/>
    <w:rsid w:val="00B134CB"/>
    <w:rsid w:val="00B13CBD"/>
    <w:rsid w:val="00B140DB"/>
    <w:rsid w:val="00B15481"/>
    <w:rsid w:val="00B15ABB"/>
    <w:rsid w:val="00B15B2F"/>
    <w:rsid w:val="00B15B9E"/>
    <w:rsid w:val="00B162D1"/>
    <w:rsid w:val="00B16A7A"/>
    <w:rsid w:val="00B16FD7"/>
    <w:rsid w:val="00B174FB"/>
    <w:rsid w:val="00B1762D"/>
    <w:rsid w:val="00B178FE"/>
    <w:rsid w:val="00B17FD1"/>
    <w:rsid w:val="00B20404"/>
    <w:rsid w:val="00B21279"/>
    <w:rsid w:val="00B21E5B"/>
    <w:rsid w:val="00B2333A"/>
    <w:rsid w:val="00B235F4"/>
    <w:rsid w:val="00B2379B"/>
    <w:rsid w:val="00B24424"/>
    <w:rsid w:val="00B24639"/>
    <w:rsid w:val="00B25B52"/>
    <w:rsid w:val="00B26195"/>
    <w:rsid w:val="00B27C79"/>
    <w:rsid w:val="00B27F94"/>
    <w:rsid w:val="00B30CC7"/>
    <w:rsid w:val="00B30D09"/>
    <w:rsid w:val="00B31A85"/>
    <w:rsid w:val="00B31E2B"/>
    <w:rsid w:val="00B31ED2"/>
    <w:rsid w:val="00B3360C"/>
    <w:rsid w:val="00B33701"/>
    <w:rsid w:val="00B33947"/>
    <w:rsid w:val="00B33EA8"/>
    <w:rsid w:val="00B347E8"/>
    <w:rsid w:val="00B34A43"/>
    <w:rsid w:val="00B34FB1"/>
    <w:rsid w:val="00B35CC0"/>
    <w:rsid w:val="00B40B7F"/>
    <w:rsid w:val="00B40BA4"/>
    <w:rsid w:val="00B40F2F"/>
    <w:rsid w:val="00B41217"/>
    <w:rsid w:val="00B41F3E"/>
    <w:rsid w:val="00B42AC6"/>
    <w:rsid w:val="00B42D10"/>
    <w:rsid w:val="00B4374E"/>
    <w:rsid w:val="00B44656"/>
    <w:rsid w:val="00B45A16"/>
    <w:rsid w:val="00B461C5"/>
    <w:rsid w:val="00B4659D"/>
    <w:rsid w:val="00B47963"/>
    <w:rsid w:val="00B47C0A"/>
    <w:rsid w:val="00B50132"/>
    <w:rsid w:val="00B50621"/>
    <w:rsid w:val="00B50707"/>
    <w:rsid w:val="00B519E7"/>
    <w:rsid w:val="00B51ACE"/>
    <w:rsid w:val="00B520AB"/>
    <w:rsid w:val="00B52B4D"/>
    <w:rsid w:val="00B52D23"/>
    <w:rsid w:val="00B5303D"/>
    <w:rsid w:val="00B53817"/>
    <w:rsid w:val="00B53942"/>
    <w:rsid w:val="00B53B1B"/>
    <w:rsid w:val="00B53E6F"/>
    <w:rsid w:val="00B5496E"/>
    <w:rsid w:val="00B55129"/>
    <w:rsid w:val="00B557B2"/>
    <w:rsid w:val="00B55E48"/>
    <w:rsid w:val="00B55F45"/>
    <w:rsid w:val="00B56B94"/>
    <w:rsid w:val="00B6023C"/>
    <w:rsid w:val="00B614F8"/>
    <w:rsid w:val="00B619BE"/>
    <w:rsid w:val="00B61FEB"/>
    <w:rsid w:val="00B625C5"/>
    <w:rsid w:val="00B63B93"/>
    <w:rsid w:val="00B64038"/>
    <w:rsid w:val="00B642D5"/>
    <w:rsid w:val="00B6549B"/>
    <w:rsid w:val="00B65ADC"/>
    <w:rsid w:val="00B65EF1"/>
    <w:rsid w:val="00B66360"/>
    <w:rsid w:val="00B667C5"/>
    <w:rsid w:val="00B67E51"/>
    <w:rsid w:val="00B67FC0"/>
    <w:rsid w:val="00B70393"/>
    <w:rsid w:val="00B704CB"/>
    <w:rsid w:val="00B705D1"/>
    <w:rsid w:val="00B71556"/>
    <w:rsid w:val="00B718B2"/>
    <w:rsid w:val="00B71F0A"/>
    <w:rsid w:val="00B7221F"/>
    <w:rsid w:val="00B73D23"/>
    <w:rsid w:val="00B7529A"/>
    <w:rsid w:val="00B75A4C"/>
    <w:rsid w:val="00B761D4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4A4"/>
    <w:rsid w:val="00B86576"/>
    <w:rsid w:val="00B87873"/>
    <w:rsid w:val="00B87B18"/>
    <w:rsid w:val="00B908E7"/>
    <w:rsid w:val="00B90FD9"/>
    <w:rsid w:val="00B92797"/>
    <w:rsid w:val="00B93496"/>
    <w:rsid w:val="00B93D8B"/>
    <w:rsid w:val="00B94567"/>
    <w:rsid w:val="00B952AA"/>
    <w:rsid w:val="00B96C10"/>
    <w:rsid w:val="00B97C5D"/>
    <w:rsid w:val="00BA030D"/>
    <w:rsid w:val="00BA06E3"/>
    <w:rsid w:val="00BA0C8C"/>
    <w:rsid w:val="00BA109A"/>
    <w:rsid w:val="00BA1642"/>
    <w:rsid w:val="00BA168C"/>
    <w:rsid w:val="00BA28CF"/>
    <w:rsid w:val="00BA2FD4"/>
    <w:rsid w:val="00BA331C"/>
    <w:rsid w:val="00BA3349"/>
    <w:rsid w:val="00BA350E"/>
    <w:rsid w:val="00BA3CA4"/>
    <w:rsid w:val="00BA4A56"/>
    <w:rsid w:val="00BA4FB5"/>
    <w:rsid w:val="00BA6D64"/>
    <w:rsid w:val="00BA7ACE"/>
    <w:rsid w:val="00BA7F8A"/>
    <w:rsid w:val="00BB17F3"/>
    <w:rsid w:val="00BB1DD4"/>
    <w:rsid w:val="00BB399B"/>
    <w:rsid w:val="00BB4CBA"/>
    <w:rsid w:val="00BB5613"/>
    <w:rsid w:val="00BB6430"/>
    <w:rsid w:val="00BB6A53"/>
    <w:rsid w:val="00BB6B31"/>
    <w:rsid w:val="00BC15A4"/>
    <w:rsid w:val="00BC1FB6"/>
    <w:rsid w:val="00BC2900"/>
    <w:rsid w:val="00BC2A34"/>
    <w:rsid w:val="00BC33F1"/>
    <w:rsid w:val="00BC35B5"/>
    <w:rsid w:val="00BC3854"/>
    <w:rsid w:val="00BC39FF"/>
    <w:rsid w:val="00BC4269"/>
    <w:rsid w:val="00BC56FF"/>
    <w:rsid w:val="00BC5AC5"/>
    <w:rsid w:val="00BC6C4E"/>
    <w:rsid w:val="00BC7455"/>
    <w:rsid w:val="00BC7DD9"/>
    <w:rsid w:val="00BD0E0B"/>
    <w:rsid w:val="00BD1357"/>
    <w:rsid w:val="00BD15B0"/>
    <w:rsid w:val="00BD1E1A"/>
    <w:rsid w:val="00BD25AE"/>
    <w:rsid w:val="00BD279D"/>
    <w:rsid w:val="00BD2E64"/>
    <w:rsid w:val="00BD36FB"/>
    <w:rsid w:val="00BD5AE8"/>
    <w:rsid w:val="00BD5E3C"/>
    <w:rsid w:val="00BD5F59"/>
    <w:rsid w:val="00BD64F8"/>
    <w:rsid w:val="00BE0FD3"/>
    <w:rsid w:val="00BE1894"/>
    <w:rsid w:val="00BE1993"/>
    <w:rsid w:val="00BE26B5"/>
    <w:rsid w:val="00BE2AE8"/>
    <w:rsid w:val="00BE2DAB"/>
    <w:rsid w:val="00BE2E2E"/>
    <w:rsid w:val="00BE2E3F"/>
    <w:rsid w:val="00BE3BE3"/>
    <w:rsid w:val="00BE4185"/>
    <w:rsid w:val="00BE4EEB"/>
    <w:rsid w:val="00BE50CD"/>
    <w:rsid w:val="00BE52BB"/>
    <w:rsid w:val="00BE5E26"/>
    <w:rsid w:val="00BE698C"/>
    <w:rsid w:val="00BE6A0A"/>
    <w:rsid w:val="00BE6E28"/>
    <w:rsid w:val="00BE77A9"/>
    <w:rsid w:val="00BE789D"/>
    <w:rsid w:val="00BF0489"/>
    <w:rsid w:val="00BF0FD2"/>
    <w:rsid w:val="00BF128A"/>
    <w:rsid w:val="00BF21C3"/>
    <w:rsid w:val="00BF2782"/>
    <w:rsid w:val="00BF27E1"/>
    <w:rsid w:val="00BF3830"/>
    <w:rsid w:val="00BF394D"/>
    <w:rsid w:val="00BF3A83"/>
    <w:rsid w:val="00BF6172"/>
    <w:rsid w:val="00BF639F"/>
    <w:rsid w:val="00BF7612"/>
    <w:rsid w:val="00C00484"/>
    <w:rsid w:val="00C0058C"/>
    <w:rsid w:val="00C04139"/>
    <w:rsid w:val="00C042AF"/>
    <w:rsid w:val="00C0491A"/>
    <w:rsid w:val="00C06126"/>
    <w:rsid w:val="00C061C0"/>
    <w:rsid w:val="00C06C41"/>
    <w:rsid w:val="00C074A6"/>
    <w:rsid w:val="00C07AAA"/>
    <w:rsid w:val="00C07FE1"/>
    <w:rsid w:val="00C10097"/>
    <w:rsid w:val="00C109B9"/>
    <w:rsid w:val="00C11121"/>
    <w:rsid w:val="00C11712"/>
    <w:rsid w:val="00C118E0"/>
    <w:rsid w:val="00C1266A"/>
    <w:rsid w:val="00C134D2"/>
    <w:rsid w:val="00C136A6"/>
    <w:rsid w:val="00C138D6"/>
    <w:rsid w:val="00C14A78"/>
    <w:rsid w:val="00C159F1"/>
    <w:rsid w:val="00C15A00"/>
    <w:rsid w:val="00C15F98"/>
    <w:rsid w:val="00C168C6"/>
    <w:rsid w:val="00C16A56"/>
    <w:rsid w:val="00C16F01"/>
    <w:rsid w:val="00C17016"/>
    <w:rsid w:val="00C17D9F"/>
    <w:rsid w:val="00C20182"/>
    <w:rsid w:val="00C20A69"/>
    <w:rsid w:val="00C20F4E"/>
    <w:rsid w:val="00C2187E"/>
    <w:rsid w:val="00C223EA"/>
    <w:rsid w:val="00C22470"/>
    <w:rsid w:val="00C232F3"/>
    <w:rsid w:val="00C23BB5"/>
    <w:rsid w:val="00C2412B"/>
    <w:rsid w:val="00C2448E"/>
    <w:rsid w:val="00C24DB0"/>
    <w:rsid w:val="00C24E1D"/>
    <w:rsid w:val="00C26610"/>
    <w:rsid w:val="00C3099A"/>
    <w:rsid w:val="00C322F9"/>
    <w:rsid w:val="00C33449"/>
    <w:rsid w:val="00C33600"/>
    <w:rsid w:val="00C33B92"/>
    <w:rsid w:val="00C33C2E"/>
    <w:rsid w:val="00C344DF"/>
    <w:rsid w:val="00C35103"/>
    <w:rsid w:val="00C367B1"/>
    <w:rsid w:val="00C36FD9"/>
    <w:rsid w:val="00C379A2"/>
    <w:rsid w:val="00C37A62"/>
    <w:rsid w:val="00C402BB"/>
    <w:rsid w:val="00C40771"/>
    <w:rsid w:val="00C410BA"/>
    <w:rsid w:val="00C421C4"/>
    <w:rsid w:val="00C42D5A"/>
    <w:rsid w:val="00C42D6F"/>
    <w:rsid w:val="00C4539D"/>
    <w:rsid w:val="00C4553C"/>
    <w:rsid w:val="00C4570A"/>
    <w:rsid w:val="00C45879"/>
    <w:rsid w:val="00C458AC"/>
    <w:rsid w:val="00C4599A"/>
    <w:rsid w:val="00C45F1D"/>
    <w:rsid w:val="00C460F5"/>
    <w:rsid w:val="00C4727C"/>
    <w:rsid w:val="00C47784"/>
    <w:rsid w:val="00C47F2E"/>
    <w:rsid w:val="00C505BA"/>
    <w:rsid w:val="00C524BB"/>
    <w:rsid w:val="00C52735"/>
    <w:rsid w:val="00C52CA4"/>
    <w:rsid w:val="00C5442E"/>
    <w:rsid w:val="00C54BEB"/>
    <w:rsid w:val="00C5571D"/>
    <w:rsid w:val="00C55C03"/>
    <w:rsid w:val="00C55D04"/>
    <w:rsid w:val="00C56631"/>
    <w:rsid w:val="00C573F8"/>
    <w:rsid w:val="00C57773"/>
    <w:rsid w:val="00C604D9"/>
    <w:rsid w:val="00C613E6"/>
    <w:rsid w:val="00C61C41"/>
    <w:rsid w:val="00C6290F"/>
    <w:rsid w:val="00C63735"/>
    <w:rsid w:val="00C63C1A"/>
    <w:rsid w:val="00C63FC4"/>
    <w:rsid w:val="00C64816"/>
    <w:rsid w:val="00C64E48"/>
    <w:rsid w:val="00C673DC"/>
    <w:rsid w:val="00C67B92"/>
    <w:rsid w:val="00C7007D"/>
    <w:rsid w:val="00C716CA"/>
    <w:rsid w:val="00C71E0A"/>
    <w:rsid w:val="00C73295"/>
    <w:rsid w:val="00C739B6"/>
    <w:rsid w:val="00C73C42"/>
    <w:rsid w:val="00C74835"/>
    <w:rsid w:val="00C7493C"/>
    <w:rsid w:val="00C75180"/>
    <w:rsid w:val="00C759C7"/>
    <w:rsid w:val="00C774D3"/>
    <w:rsid w:val="00C8027C"/>
    <w:rsid w:val="00C806E9"/>
    <w:rsid w:val="00C809B9"/>
    <w:rsid w:val="00C82AD1"/>
    <w:rsid w:val="00C83013"/>
    <w:rsid w:val="00C8449B"/>
    <w:rsid w:val="00C84635"/>
    <w:rsid w:val="00C84DC4"/>
    <w:rsid w:val="00C854A8"/>
    <w:rsid w:val="00C85755"/>
    <w:rsid w:val="00C860CA"/>
    <w:rsid w:val="00C86957"/>
    <w:rsid w:val="00C87541"/>
    <w:rsid w:val="00C9092E"/>
    <w:rsid w:val="00C9170E"/>
    <w:rsid w:val="00C91EB1"/>
    <w:rsid w:val="00C92056"/>
    <w:rsid w:val="00C92086"/>
    <w:rsid w:val="00C92420"/>
    <w:rsid w:val="00C92E2D"/>
    <w:rsid w:val="00C93080"/>
    <w:rsid w:val="00C932AE"/>
    <w:rsid w:val="00C93AA4"/>
    <w:rsid w:val="00C93F4C"/>
    <w:rsid w:val="00C950C5"/>
    <w:rsid w:val="00C95985"/>
    <w:rsid w:val="00C95DEA"/>
    <w:rsid w:val="00C95E7A"/>
    <w:rsid w:val="00C969F1"/>
    <w:rsid w:val="00C97A67"/>
    <w:rsid w:val="00C97AE1"/>
    <w:rsid w:val="00C97FF0"/>
    <w:rsid w:val="00CA115B"/>
    <w:rsid w:val="00CA18DA"/>
    <w:rsid w:val="00CA1F55"/>
    <w:rsid w:val="00CA2621"/>
    <w:rsid w:val="00CA2ED0"/>
    <w:rsid w:val="00CA2FAB"/>
    <w:rsid w:val="00CA3678"/>
    <w:rsid w:val="00CA36EF"/>
    <w:rsid w:val="00CA48F6"/>
    <w:rsid w:val="00CA50A6"/>
    <w:rsid w:val="00CA5422"/>
    <w:rsid w:val="00CA546B"/>
    <w:rsid w:val="00CA7256"/>
    <w:rsid w:val="00CA74E3"/>
    <w:rsid w:val="00CA7E34"/>
    <w:rsid w:val="00CB0E08"/>
    <w:rsid w:val="00CB11E0"/>
    <w:rsid w:val="00CB2D82"/>
    <w:rsid w:val="00CB33D7"/>
    <w:rsid w:val="00CB3714"/>
    <w:rsid w:val="00CB4DE2"/>
    <w:rsid w:val="00CB6E80"/>
    <w:rsid w:val="00CC004A"/>
    <w:rsid w:val="00CC0179"/>
    <w:rsid w:val="00CC0A67"/>
    <w:rsid w:val="00CC0C86"/>
    <w:rsid w:val="00CC1B29"/>
    <w:rsid w:val="00CC2308"/>
    <w:rsid w:val="00CC475F"/>
    <w:rsid w:val="00CC6075"/>
    <w:rsid w:val="00CC6082"/>
    <w:rsid w:val="00CC6C6E"/>
    <w:rsid w:val="00CC76E6"/>
    <w:rsid w:val="00CC78A4"/>
    <w:rsid w:val="00CC7FD1"/>
    <w:rsid w:val="00CC7FFB"/>
    <w:rsid w:val="00CD01E6"/>
    <w:rsid w:val="00CD047E"/>
    <w:rsid w:val="00CD05C8"/>
    <w:rsid w:val="00CD06F2"/>
    <w:rsid w:val="00CD1A92"/>
    <w:rsid w:val="00CD1F55"/>
    <w:rsid w:val="00CD291B"/>
    <w:rsid w:val="00CD4402"/>
    <w:rsid w:val="00CD69CD"/>
    <w:rsid w:val="00CD6ED2"/>
    <w:rsid w:val="00CE0A18"/>
    <w:rsid w:val="00CE1A22"/>
    <w:rsid w:val="00CE2106"/>
    <w:rsid w:val="00CE2781"/>
    <w:rsid w:val="00CE33DA"/>
    <w:rsid w:val="00CE3BE7"/>
    <w:rsid w:val="00CE3C10"/>
    <w:rsid w:val="00CE4368"/>
    <w:rsid w:val="00CE5D62"/>
    <w:rsid w:val="00CE6634"/>
    <w:rsid w:val="00CE6945"/>
    <w:rsid w:val="00CE6EDE"/>
    <w:rsid w:val="00CF0518"/>
    <w:rsid w:val="00CF0BD5"/>
    <w:rsid w:val="00CF31A1"/>
    <w:rsid w:val="00CF3CB1"/>
    <w:rsid w:val="00CF493E"/>
    <w:rsid w:val="00CF5168"/>
    <w:rsid w:val="00CF5DBE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63D"/>
    <w:rsid w:val="00D12684"/>
    <w:rsid w:val="00D129E1"/>
    <w:rsid w:val="00D13429"/>
    <w:rsid w:val="00D13AF7"/>
    <w:rsid w:val="00D13DB9"/>
    <w:rsid w:val="00D14BDC"/>
    <w:rsid w:val="00D1547D"/>
    <w:rsid w:val="00D15834"/>
    <w:rsid w:val="00D15D1D"/>
    <w:rsid w:val="00D17D34"/>
    <w:rsid w:val="00D20939"/>
    <w:rsid w:val="00D20A32"/>
    <w:rsid w:val="00D216D0"/>
    <w:rsid w:val="00D233A3"/>
    <w:rsid w:val="00D23656"/>
    <w:rsid w:val="00D2389D"/>
    <w:rsid w:val="00D24B5B"/>
    <w:rsid w:val="00D25335"/>
    <w:rsid w:val="00D25C6F"/>
    <w:rsid w:val="00D2660D"/>
    <w:rsid w:val="00D317C2"/>
    <w:rsid w:val="00D32033"/>
    <w:rsid w:val="00D322C4"/>
    <w:rsid w:val="00D328BD"/>
    <w:rsid w:val="00D32B0C"/>
    <w:rsid w:val="00D33A99"/>
    <w:rsid w:val="00D33FFE"/>
    <w:rsid w:val="00D34A96"/>
    <w:rsid w:val="00D34B96"/>
    <w:rsid w:val="00D36CEE"/>
    <w:rsid w:val="00D377E1"/>
    <w:rsid w:val="00D37A84"/>
    <w:rsid w:val="00D4058D"/>
    <w:rsid w:val="00D4078D"/>
    <w:rsid w:val="00D40C3D"/>
    <w:rsid w:val="00D40D5F"/>
    <w:rsid w:val="00D413F6"/>
    <w:rsid w:val="00D414CA"/>
    <w:rsid w:val="00D41622"/>
    <w:rsid w:val="00D41B47"/>
    <w:rsid w:val="00D446B0"/>
    <w:rsid w:val="00D44952"/>
    <w:rsid w:val="00D46D87"/>
    <w:rsid w:val="00D47B5E"/>
    <w:rsid w:val="00D500FB"/>
    <w:rsid w:val="00D504D2"/>
    <w:rsid w:val="00D507C5"/>
    <w:rsid w:val="00D51DA3"/>
    <w:rsid w:val="00D5234E"/>
    <w:rsid w:val="00D52DEF"/>
    <w:rsid w:val="00D54464"/>
    <w:rsid w:val="00D547F6"/>
    <w:rsid w:val="00D54ABF"/>
    <w:rsid w:val="00D55157"/>
    <w:rsid w:val="00D553E4"/>
    <w:rsid w:val="00D56017"/>
    <w:rsid w:val="00D5634B"/>
    <w:rsid w:val="00D56A45"/>
    <w:rsid w:val="00D60117"/>
    <w:rsid w:val="00D611B6"/>
    <w:rsid w:val="00D61CFF"/>
    <w:rsid w:val="00D61E64"/>
    <w:rsid w:val="00D62DB6"/>
    <w:rsid w:val="00D6360C"/>
    <w:rsid w:val="00D64714"/>
    <w:rsid w:val="00D66BC4"/>
    <w:rsid w:val="00D66DB4"/>
    <w:rsid w:val="00D67393"/>
    <w:rsid w:val="00D67A9A"/>
    <w:rsid w:val="00D67E08"/>
    <w:rsid w:val="00D7032C"/>
    <w:rsid w:val="00D7067B"/>
    <w:rsid w:val="00D70C87"/>
    <w:rsid w:val="00D712EC"/>
    <w:rsid w:val="00D71486"/>
    <w:rsid w:val="00D7175C"/>
    <w:rsid w:val="00D71D4F"/>
    <w:rsid w:val="00D72B2E"/>
    <w:rsid w:val="00D74B6B"/>
    <w:rsid w:val="00D760A8"/>
    <w:rsid w:val="00D76CB8"/>
    <w:rsid w:val="00D77A26"/>
    <w:rsid w:val="00D80C65"/>
    <w:rsid w:val="00D819E0"/>
    <w:rsid w:val="00D82608"/>
    <w:rsid w:val="00D8424E"/>
    <w:rsid w:val="00D8495E"/>
    <w:rsid w:val="00D85044"/>
    <w:rsid w:val="00D8520C"/>
    <w:rsid w:val="00D857D3"/>
    <w:rsid w:val="00D87420"/>
    <w:rsid w:val="00D9074A"/>
    <w:rsid w:val="00D9097D"/>
    <w:rsid w:val="00D90D2B"/>
    <w:rsid w:val="00D91456"/>
    <w:rsid w:val="00D91A72"/>
    <w:rsid w:val="00D9417C"/>
    <w:rsid w:val="00D949C7"/>
    <w:rsid w:val="00D94E69"/>
    <w:rsid w:val="00D94F61"/>
    <w:rsid w:val="00D952E4"/>
    <w:rsid w:val="00D9590D"/>
    <w:rsid w:val="00D95B22"/>
    <w:rsid w:val="00D96416"/>
    <w:rsid w:val="00D97936"/>
    <w:rsid w:val="00DA0400"/>
    <w:rsid w:val="00DA1F4C"/>
    <w:rsid w:val="00DA3242"/>
    <w:rsid w:val="00DA32E6"/>
    <w:rsid w:val="00DA32F7"/>
    <w:rsid w:val="00DA4F42"/>
    <w:rsid w:val="00DA6E41"/>
    <w:rsid w:val="00DA7113"/>
    <w:rsid w:val="00DA7A40"/>
    <w:rsid w:val="00DA7B9F"/>
    <w:rsid w:val="00DB013C"/>
    <w:rsid w:val="00DB227D"/>
    <w:rsid w:val="00DB2997"/>
    <w:rsid w:val="00DB2D12"/>
    <w:rsid w:val="00DB382B"/>
    <w:rsid w:val="00DB686F"/>
    <w:rsid w:val="00DB6D92"/>
    <w:rsid w:val="00DB724C"/>
    <w:rsid w:val="00DB7520"/>
    <w:rsid w:val="00DC00C5"/>
    <w:rsid w:val="00DC0462"/>
    <w:rsid w:val="00DC07E0"/>
    <w:rsid w:val="00DC095B"/>
    <w:rsid w:val="00DC0A8A"/>
    <w:rsid w:val="00DC0CBC"/>
    <w:rsid w:val="00DC1A2A"/>
    <w:rsid w:val="00DC32FA"/>
    <w:rsid w:val="00DC4406"/>
    <w:rsid w:val="00DC57BD"/>
    <w:rsid w:val="00DC5A10"/>
    <w:rsid w:val="00DC67AC"/>
    <w:rsid w:val="00DC6D5F"/>
    <w:rsid w:val="00DC7503"/>
    <w:rsid w:val="00DC7B6E"/>
    <w:rsid w:val="00DD0933"/>
    <w:rsid w:val="00DD0935"/>
    <w:rsid w:val="00DD0B00"/>
    <w:rsid w:val="00DD1F6C"/>
    <w:rsid w:val="00DD2A18"/>
    <w:rsid w:val="00DD350D"/>
    <w:rsid w:val="00DD3650"/>
    <w:rsid w:val="00DD39D1"/>
    <w:rsid w:val="00DD3B19"/>
    <w:rsid w:val="00DD4216"/>
    <w:rsid w:val="00DD4F6E"/>
    <w:rsid w:val="00DD50DD"/>
    <w:rsid w:val="00DD5AE1"/>
    <w:rsid w:val="00DD5E91"/>
    <w:rsid w:val="00DE0AC0"/>
    <w:rsid w:val="00DE151B"/>
    <w:rsid w:val="00DE1F2B"/>
    <w:rsid w:val="00DE274C"/>
    <w:rsid w:val="00DE287D"/>
    <w:rsid w:val="00DE2A8B"/>
    <w:rsid w:val="00DE2C52"/>
    <w:rsid w:val="00DE32F5"/>
    <w:rsid w:val="00DE4090"/>
    <w:rsid w:val="00DE44BD"/>
    <w:rsid w:val="00DE4A17"/>
    <w:rsid w:val="00DE4AA8"/>
    <w:rsid w:val="00DE4E33"/>
    <w:rsid w:val="00DE5003"/>
    <w:rsid w:val="00DE577E"/>
    <w:rsid w:val="00DE60A2"/>
    <w:rsid w:val="00DE751D"/>
    <w:rsid w:val="00DE7727"/>
    <w:rsid w:val="00DE7D8F"/>
    <w:rsid w:val="00DF0127"/>
    <w:rsid w:val="00DF1383"/>
    <w:rsid w:val="00DF1D78"/>
    <w:rsid w:val="00DF282F"/>
    <w:rsid w:val="00DF2A1A"/>
    <w:rsid w:val="00DF2C0F"/>
    <w:rsid w:val="00DF4239"/>
    <w:rsid w:val="00DF55A4"/>
    <w:rsid w:val="00E0095F"/>
    <w:rsid w:val="00E028EE"/>
    <w:rsid w:val="00E03A59"/>
    <w:rsid w:val="00E03A6C"/>
    <w:rsid w:val="00E03C6D"/>
    <w:rsid w:val="00E03EB1"/>
    <w:rsid w:val="00E04D4D"/>
    <w:rsid w:val="00E10018"/>
    <w:rsid w:val="00E1089C"/>
    <w:rsid w:val="00E10F6B"/>
    <w:rsid w:val="00E119DC"/>
    <w:rsid w:val="00E11CB2"/>
    <w:rsid w:val="00E123F8"/>
    <w:rsid w:val="00E12D39"/>
    <w:rsid w:val="00E12F74"/>
    <w:rsid w:val="00E139CA"/>
    <w:rsid w:val="00E1593B"/>
    <w:rsid w:val="00E15C46"/>
    <w:rsid w:val="00E1637A"/>
    <w:rsid w:val="00E16BCC"/>
    <w:rsid w:val="00E16F1D"/>
    <w:rsid w:val="00E17889"/>
    <w:rsid w:val="00E214EB"/>
    <w:rsid w:val="00E232BC"/>
    <w:rsid w:val="00E234D2"/>
    <w:rsid w:val="00E2369F"/>
    <w:rsid w:val="00E2576E"/>
    <w:rsid w:val="00E25814"/>
    <w:rsid w:val="00E30276"/>
    <w:rsid w:val="00E30D80"/>
    <w:rsid w:val="00E311B0"/>
    <w:rsid w:val="00E3131F"/>
    <w:rsid w:val="00E319C5"/>
    <w:rsid w:val="00E31B55"/>
    <w:rsid w:val="00E324CC"/>
    <w:rsid w:val="00E329F7"/>
    <w:rsid w:val="00E34407"/>
    <w:rsid w:val="00E3467F"/>
    <w:rsid w:val="00E359EB"/>
    <w:rsid w:val="00E35B09"/>
    <w:rsid w:val="00E409D7"/>
    <w:rsid w:val="00E413B8"/>
    <w:rsid w:val="00E41A47"/>
    <w:rsid w:val="00E41CD1"/>
    <w:rsid w:val="00E42AC9"/>
    <w:rsid w:val="00E4440F"/>
    <w:rsid w:val="00E4532A"/>
    <w:rsid w:val="00E454D5"/>
    <w:rsid w:val="00E46017"/>
    <w:rsid w:val="00E47690"/>
    <w:rsid w:val="00E5046C"/>
    <w:rsid w:val="00E50604"/>
    <w:rsid w:val="00E5080C"/>
    <w:rsid w:val="00E51340"/>
    <w:rsid w:val="00E513E4"/>
    <w:rsid w:val="00E51D24"/>
    <w:rsid w:val="00E51D8A"/>
    <w:rsid w:val="00E52089"/>
    <w:rsid w:val="00E52205"/>
    <w:rsid w:val="00E5334A"/>
    <w:rsid w:val="00E53475"/>
    <w:rsid w:val="00E54B20"/>
    <w:rsid w:val="00E54D81"/>
    <w:rsid w:val="00E574B5"/>
    <w:rsid w:val="00E57526"/>
    <w:rsid w:val="00E60BF0"/>
    <w:rsid w:val="00E61597"/>
    <w:rsid w:val="00E625AA"/>
    <w:rsid w:val="00E640C6"/>
    <w:rsid w:val="00E643A6"/>
    <w:rsid w:val="00E6550C"/>
    <w:rsid w:val="00E655FF"/>
    <w:rsid w:val="00E65E14"/>
    <w:rsid w:val="00E66FEF"/>
    <w:rsid w:val="00E673C4"/>
    <w:rsid w:val="00E67D48"/>
    <w:rsid w:val="00E71C79"/>
    <w:rsid w:val="00E722DF"/>
    <w:rsid w:val="00E725F7"/>
    <w:rsid w:val="00E730ED"/>
    <w:rsid w:val="00E7382B"/>
    <w:rsid w:val="00E73AA2"/>
    <w:rsid w:val="00E754C1"/>
    <w:rsid w:val="00E7553B"/>
    <w:rsid w:val="00E75864"/>
    <w:rsid w:val="00E76737"/>
    <w:rsid w:val="00E774F1"/>
    <w:rsid w:val="00E7773E"/>
    <w:rsid w:val="00E80FB6"/>
    <w:rsid w:val="00E82653"/>
    <w:rsid w:val="00E836AC"/>
    <w:rsid w:val="00E84310"/>
    <w:rsid w:val="00E849D4"/>
    <w:rsid w:val="00E855A7"/>
    <w:rsid w:val="00E85BEB"/>
    <w:rsid w:val="00E85C54"/>
    <w:rsid w:val="00E85CC1"/>
    <w:rsid w:val="00E86455"/>
    <w:rsid w:val="00E86514"/>
    <w:rsid w:val="00E86828"/>
    <w:rsid w:val="00E86925"/>
    <w:rsid w:val="00E86E33"/>
    <w:rsid w:val="00E87058"/>
    <w:rsid w:val="00E87423"/>
    <w:rsid w:val="00E901C9"/>
    <w:rsid w:val="00E91C6C"/>
    <w:rsid w:val="00E922A3"/>
    <w:rsid w:val="00E926ED"/>
    <w:rsid w:val="00E928D3"/>
    <w:rsid w:val="00E9456E"/>
    <w:rsid w:val="00E9713D"/>
    <w:rsid w:val="00E973A9"/>
    <w:rsid w:val="00EA18B4"/>
    <w:rsid w:val="00EA19B7"/>
    <w:rsid w:val="00EA1FBE"/>
    <w:rsid w:val="00EA251F"/>
    <w:rsid w:val="00EA32CC"/>
    <w:rsid w:val="00EA3ED0"/>
    <w:rsid w:val="00EA58CB"/>
    <w:rsid w:val="00EA6667"/>
    <w:rsid w:val="00EA6D06"/>
    <w:rsid w:val="00EA7D56"/>
    <w:rsid w:val="00EB08DC"/>
    <w:rsid w:val="00EB167E"/>
    <w:rsid w:val="00EB24FB"/>
    <w:rsid w:val="00EB3BD5"/>
    <w:rsid w:val="00EB4128"/>
    <w:rsid w:val="00EB4628"/>
    <w:rsid w:val="00EB4CC3"/>
    <w:rsid w:val="00EB4E9D"/>
    <w:rsid w:val="00EB52E7"/>
    <w:rsid w:val="00EB5621"/>
    <w:rsid w:val="00EB63D8"/>
    <w:rsid w:val="00EB6BD4"/>
    <w:rsid w:val="00EB7FA8"/>
    <w:rsid w:val="00EC0520"/>
    <w:rsid w:val="00EC0632"/>
    <w:rsid w:val="00EC1D33"/>
    <w:rsid w:val="00EC3290"/>
    <w:rsid w:val="00EC355E"/>
    <w:rsid w:val="00EC3A00"/>
    <w:rsid w:val="00EC3C38"/>
    <w:rsid w:val="00EC4DEE"/>
    <w:rsid w:val="00EC586C"/>
    <w:rsid w:val="00EC5D72"/>
    <w:rsid w:val="00EC71B9"/>
    <w:rsid w:val="00EC77E1"/>
    <w:rsid w:val="00EC7C1B"/>
    <w:rsid w:val="00ED00C2"/>
    <w:rsid w:val="00ED0513"/>
    <w:rsid w:val="00ED15BF"/>
    <w:rsid w:val="00ED17A9"/>
    <w:rsid w:val="00ED2080"/>
    <w:rsid w:val="00ED410C"/>
    <w:rsid w:val="00ED4C72"/>
    <w:rsid w:val="00ED58D4"/>
    <w:rsid w:val="00ED5D30"/>
    <w:rsid w:val="00ED7753"/>
    <w:rsid w:val="00ED7A96"/>
    <w:rsid w:val="00EE05F7"/>
    <w:rsid w:val="00EE1297"/>
    <w:rsid w:val="00EE13CC"/>
    <w:rsid w:val="00EE1449"/>
    <w:rsid w:val="00EE21FF"/>
    <w:rsid w:val="00EE2473"/>
    <w:rsid w:val="00EE39D6"/>
    <w:rsid w:val="00EE3E57"/>
    <w:rsid w:val="00EE41D1"/>
    <w:rsid w:val="00EE4A13"/>
    <w:rsid w:val="00EE4CB7"/>
    <w:rsid w:val="00EE4D11"/>
    <w:rsid w:val="00EE599D"/>
    <w:rsid w:val="00EE5C23"/>
    <w:rsid w:val="00EE624E"/>
    <w:rsid w:val="00EE678D"/>
    <w:rsid w:val="00EE7D34"/>
    <w:rsid w:val="00EE7D43"/>
    <w:rsid w:val="00EF0929"/>
    <w:rsid w:val="00EF137B"/>
    <w:rsid w:val="00EF1C97"/>
    <w:rsid w:val="00EF2310"/>
    <w:rsid w:val="00EF236D"/>
    <w:rsid w:val="00EF261A"/>
    <w:rsid w:val="00EF29A9"/>
    <w:rsid w:val="00EF2E8F"/>
    <w:rsid w:val="00EF31E1"/>
    <w:rsid w:val="00EF3860"/>
    <w:rsid w:val="00EF4764"/>
    <w:rsid w:val="00EF4DB9"/>
    <w:rsid w:val="00EF63F4"/>
    <w:rsid w:val="00EF74E7"/>
    <w:rsid w:val="00EF7F95"/>
    <w:rsid w:val="00F0018C"/>
    <w:rsid w:val="00F008A4"/>
    <w:rsid w:val="00F00AA8"/>
    <w:rsid w:val="00F00FB5"/>
    <w:rsid w:val="00F028BB"/>
    <w:rsid w:val="00F0378D"/>
    <w:rsid w:val="00F04AE3"/>
    <w:rsid w:val="00F051E3"/>
    <w:rsid w:val="00F05D3E"/>
    <w:rsid w:val="00F076F4"/>
    <w:rsid w:val="00F102A9"/>
    <w:rsid w:val="00F10B16"/>
    <w:rsid w:val="00F1139F"/>
    <w:rsid w:val="00F12DAD"/>
    <w:rsid w:val="00F136F7"/>
    <w:rsid w:val="00F1450A"/>
    <w:rsid w:val="00F15201"/>
    <w:rsid w:val="00F1528F"/>
    <w:rsid w:val="00F15345"/>
    <w:rsid w:val="00F175CF"/>
    <w:rsid w:val="00F176DC"/>
    <w:rsid w:val="00F207D5"/>
    <w:rsid w:val="00F20A47"/>
    <w:rsid w:val="00F20F18"/>
    <w:rsid w:val="00F215A3"/>
    <w:rsid w:val="00F234E0"/>
    <w:rsid w:val="00F236D4"/>
    <w:rsid w:val="00F23AF6"/>
    <w:rsid w:val="00F2401C"/>
    <w:rsid w:val="00F24088"/>
    <w:rsid w:val="00F248C5"/>
    <w:rsid w:val="00F2536F"/>
    <w:rsid w:val="00F254D3"/>
    <w:rsid w:val="00F25D98"/>
    <w:rsid w:val="00F261D9"/>
    <w:rsid w:val="00F270EF"/>
    <w:rsid w:val="00F27703"/>
    <w:rsid w:val="00F300AE"/>
    <w:rsid w:val="00F300FB"/>
    <w:rsid w:val="00F30963"/>
    <w:rsid w:val="00F30AC8"/>
    <w:rsid w:val="00F31768"/>
    <w:rsid w:val="00F31C90"/>
    <w:rsid w:val="00F32E94"/>
    <w:rsid w:val="00F340F4"/>
    <w:rsid w:val="00F34406"/>
    <w:rsid w:val="00F34408"/>
    <w:rsid w:val="00F34863"/>
    <w:rsid w:val="00F3641A"/>
    <w:rsid w:val="00F36916"/>
    <w:rsid w:val="00F36E26"/>
    <w:rsid w:val="00F40256"/>
    <w:rsid w:val="00F414C4"/>
    <w:rsid w:val="00F42BE7"/>
    <w:rsid w:val="00F42FB1"/>
    <w:rsid w:val="00F438DD"/>
    <w:rsid w:val="00F43A8A"/>
    <w:rsid w:val="00F44146"/>
    <w:rsid w:val="00F447F7"/>
    <w:rsid w:val="00F44A58"/>
    <w:rsid w:val="00F45052"/>
    <w:rsid w:val="00F45F02"/>
    <w:rsid w:val="00F46C1A"/>
    <w:rsid w:val="00F475D5"/>
    <w:rsid w:val="00F476A5"/>
    <w:rsid w:val="00F47A89"/>
    <w:rsid w:val="00F50F2A"/>
    <w:rsid w:val="00F53746"/>
    <w:rsid w:val="00F53A4B"/>
    <w:rsid w:val="00F53EBD"/>
    <w:rsid w:val="00F5423E"/>
    <w:rsid w:val="00F54EA6"/>
    <w:rsid w:val="00F550A2"/>
    <w:rsid w:val="00F55124"/>
    <w:rsid w:val="00F552F7"/>
    <w:rsid w:val="00F563FF"/>
    <w:rsid w:val="00F56E19"/>
    <w:rsid w:val="00F57005"/>
    <w:rsid w:val="00F600FF"/>
    <w:rsid w:val="00F601F4"/>
    <w:rsid w:val="00F6070F"/>
    <w:rsid w:val="00F61B0C"/>
    <w:rsid w:val="00F62DE6"/>
    <w:rsid w:val="00F63200"/>
    <w:rsid w:val="00F634D8"/>
    <w:rsid w:val="00F63694"/>
    <w:rsid w:val="00F63C33"/>
    <w:rsid w:val="00F646A7"/>
    <w:rsid w:val="00F64EDF"/>
    <w:rsid w:val="00F66B48"/>
    <w:rsid w:val="00F67AA6"/>
    <w:rsid w:val="00F71345"/>
    <w:rsid w:val="00F7148A"/>
    <w:rsid w:val="00F717A0"/>
    <w:rsid w:val="00F71B20"/>
    <w:rsid w:val="00F72697"/>
    <w:rsid w:val="00F72F2B"/>
    <w:rsid w:val="00F7338B"/>
    <w:rsid w:val="00F7344F"/>
    <w:rsid w:val="00F73D02"/>
    <w:rsid w:val="00F74650"/>
    <w:rsid w:val="00F75BCF"/>
    <w:rsid w:val="00F75C77"/>
    <w:rsid w:val="00F767E5"/>
    <w:rsid w:val="00F7725B"/>
    <w:rsid w:val="00F77268"/>
    <w:rsid w:val="00F77272"/>
    <w:rsid w:val="00F777DE"/>
    <w:rsid w:val="00F80276"/>
    <w:rsid w:val="00F8058B"/>
    <w:rsid w:val="00F80DBD"/>
    <w:rsid w:val="00F81236"/>
    <w:rsid w:val="00F81303"/>
    <w:rsid w:val="00F824CF"/>
    <w:rsid w:val="00F834DD"/>
    <w:rsid w:val="00F83C2D"/>
    <w:rsid w:val="00F84157"/>
    <w:rsid w:val="00F8439D"/>
    <w:rsid w:val="00F84699"/>
    <w:rsid w:val="00F84C75"/>
    <w:rsid w:val="00F854C6"/>
    <w:rsid w:val="00F858AF"/>
    <w:rsid w:val="00F86253"/>
    <w:rsid w:val="00F868E5"/>
    <w:rsid w:val="00F87018"/>
    <w:rsid w:val="00F90128"/>
    <w:rsid w:val="00F905FE"/>
    <w:rsid w:val="00F9063E"/>
    <w:rsid w:val="00F90AD2"/>
    <w:rsid w:val="00F91E87"/>
    <w:rsid w:val="00F922C3"/>
    <w:rsid w:val="00F924CC"/>
    <w:rsid w:val="00F930E2"/>
    <w:rsid w:val="00F938BB"/>
    <w:rsid w:val="00F942F0"/>
    <w:rsid w:val="00F944A6"/>
    <w:rsid w:val="00F94DD0"/>
    <w:rsid w:val="00F950FA"/>
    <w:rsid w:val="00F9512C"/>
    <w:rsid w:val="00F95546"/>
    <w:rsid w:val="00F963F3"/>
    <w:rsid w:val="00F96478"/>
    <w:rsid w:val="00F96A52"/>
    <w:rsid w:val="00F96B99"/>
    <w:rsid w:val="00F97194"/>
    <w:rsid w:val="00F973A0"/>
    <w:rsid w:val="00FA05BE"/>
    <w:rsid w:val="00FA1699"/>
    <w:rsid w:val="00FA1FA1"/>
    <w:rsid w:val="00FA2354"/>
    <w:rsid w:val="00FA24AC"/>
    <w:rsid w:val="00FA26B6"/>
    <w:rsid w:val="00FA2A33"/>
    <w:rsid w:val="00FA2EA4"/>
    <w:rsid w:val="00FA3ADF"/>
    <w:rsid w:val="00FA431B"/>
    <w:rsid w:val="00FA4654"/>
    <w:rsid w:val="00FA4E2C"/>
    <w:rsid w:val="00FA5242"/>
    <w:rsid w:val="00FA5E03"/>
    <w:rsid w:val="00FA5FD5"/>
    <w:rsid w:val="00FA62B3"/>
    <w:rsid w:val="00FA64DA"/>
    <w:rsid w:val="00FA65A1"/>
    <w:rsid w:val="00FA69E5"/>
    <w:rsid w:val="00FA76F0"/>
    <w:rsid w:val="00FA7DC8"/>
    <w:rsid w:val="00FB075F"/>
    <w:rsid w:val="00FB0D0E"/>
    <w:rsid w:val="00FB0EC4"/>
    <w:rsid w:val="00FB11EF"/>
    <w:rsid w:val="00FB1BB8"/>
    <w:rsid w:val="00FB1BC2"/>
    <w:rsid w:val="00FB2853"/>
    <w:rsid w:val="00FB2F3B"/>
    <w:rsid w:val="00FB3280"/>
    <w:rsid w:val="00FB3D40"/>
    <w:rsid w:val="00FB3FF4"/>
    <w:rsid w:val="00FB4E56"/>
    <w:rsid w:val="00FB4E84"/>
    <w:rsid w:val="00FB575F"/>
    <w:rsid w:val="00FB5D40"/>
    <w:rsid w:val="00FB64B8"/>
    <w:rsid w:val="00FB6528"/>
    <w:rsid w:val="00FB7579"/>
    <w:rsid w:val="00FB7F73"/>
    <w:rsid w:val="00FC0587"/>
    <w:rsid w:val="00FC09B6"/>
    <w:rsid w:val="00FC2234"/>
    <w:rsid w:val="00FC283B"/>
    <w:rsid w:val="00FC29D1"/>
    <w:rsid w:val="00FC30E0"/>
    <w:rsid w:val="00FC46CF"/>
    <w:rsid w:val="00FC4959"/>
    <w:rsid w:val="00FC4D45"/>
    <w:rsid w:val="00FC4E0F"/>
    <w:rsid w:val="00FC4EA1"/>
    <w:rsid w:val="00FC4F55"/>
    <w:rsid w:val="00FC586F"/>
    <w:rsid w:val="00FC7619"/>
    <w:rsid w:val="00FC7ABA"/>
    <w:rsid w:val="00FD02B3"/>
    <w:rsid w:val="00FD09D6"/>
    <w:rsid w:val="00FD2A85"/>
    <w:rsid w:val="00FD2EF1"/>
    <w:rsid w:val="00FD410D"/>
    <w:rsid w:val="00FD41F9"/>
    <w:rsid w:val="00FD46A2"/>
    <w:rsid w:val="00FD4AEC"/>
    <w:rsid w:val="00FD52EB"/>
    <w:rsid w:val="00FE108A"/>
    <w:rsid w:val="00FE164E"/>
    <w:rsid w:val="00FE174A"/>
    <w:rsid w:val="00FE197B"/>
    <w:rsid w:val="00FE1A48"/>
    <w:rsid w:val="00FE33AA"/>
    <w:rsid w:val="00FE3C71"/>
    <w:rsid w:val="00FE43CB"/>
    <w:rsid w:val="00FE4872"/>
    <w:rsid w:val="00FE49B8"/>
    <w:rsid w:val="00FE536E"/>
    <w:rsid w:val="00FE55FE"/>
    <w:rsid w:val="00FE7A7B"/>
    <w:rsid w:val="00FE7AC8"/>
    <w:rsid w:val="00FE7D17"/>
    <w:rsid w:val="00FE7D91"/>
    <w:rsid w:val="00FF07B7"/>
    <w:rsid w:val="00FF1068"/>
    <w:rsid w:val="00FF11A3"/>
    <w:rsid w:val="00FF16B5"/>
    <w:rsid w:val="00FF3A7C"/>
    <w:rsid w:val="00FF3F40"/>
    <w:rsid w:val="00FF42BC"/>
    <w:rsid w:val="00FF57FB"/>
    <w:rsid w:val="00FF5AE0"/>
    <w:rsid w:val="00FF6D83"/>
    <w:rsid w:val="00FF7198"/>
    <w:rsid w:val="00FF7509"/>
    <w:rsid w:val="5E8753A5"/>
    <w:rsid w:val="7903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A1C895E-2A65-4185-8998-E7DB6C02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semiHidden="1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宋体"/>
      <w:lang w:eastAsia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7"/>
      </w:numPr>
    </w:pPr>
  </w:style>
  <w:style w:type="paragraph" w:customStyle="1" w:styleId="a0">
    <w:name w:val="表格题注"/>
    <w:basedOn w:val="Normal"/>
    <w:qFormat/>
    <w:pPr>
      <w:numPr>
        <w:ilvl w:val="8"/>
        <w:numId w:val="7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pPr>
      <w:widowControl w:val="0"/>
      <w:numPr>
        <w:numId w:val="8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qFormat/>
    <w:rPr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NewRomanPSMT" w:hAnsi="TimesNewRomanPSMT" w:hint="default"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35733"/>
    <w:pPr>
      <w:spacing w:after="0" w:line="240" w:lineRule="auto"/>
    </w:pPr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oleObject" Target="embeddings/Microsoft_Visio_2003-2010___1.vsd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3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FD3A73-8E01-44C7-8D6E-0E121257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1594</Words>
  <Characters>9091</Characters>
  <Application>Microsoft Office Word</Application>
  <DocSecurity>0</DocSecurity>
  <Lines>75</Lines>
  <Paragraphs>21</Paragraphs>
  <ScaleCrop>false</ScaleCrop>
  <Company>Huawei Technologies Co.,Ltd.</Company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10</cp:revision>
  <cp:lastPrinted>2009-04-22T07:01:00Z</cp:lastPrinted>
  <dcterms:created xsi:type="dcterms:W3CDTF">2023-08-24T21:18:00Z</dcterms:created>
  <dcterms:modified xsi:type="dcterms:W3CDTF">2023-08-25T09:09:00Z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(3)VOXWrXZSPcjUgP7xjC4AvPWJrkiBwLfirSyAxElPoIuusZnibK4NWLoAY9yARq7esCWhghN3
KsPKCtV5zDUEsDHaJ4ktSpLTuCfYtp98mSJ5OEPIoeuqUSG47JTnSvo3CYHVto7oBW6HIU1F
etza8ibCH+WewvIoZpCCDOsvYggwDTUzotWnWDuuqf1+PL/vpsg0QCFfI3gj7BPFMzfxgifA
quEcuU0NMNZNAEc3Lw</vt:lpwstr>
  </property>
  <property fmtid="{D5CDD505-2E9C-101B-9397-08002B2CF9AE}" pid="17" name="_2015_ms_pID_7253431">
    <vt:lpwstr>n/AjitWdXBCRPe0sugmXWQqzfmDkrmHK7l3U31LIwA1g+F1MVdPzY8
mzD6wlyTgX0LThsEpX8OlyCOpnLM3t0DV13Imb5zzLUEbhDV7llls//2I9pwq5E6szocNCJM
68jK2vPMfy/Vbv632GyQuI0twAWPaEmFoPPBM46vF5rN5o+QjKbYHmGscBJKEbKuuo9Usy6g
dvjqISdFlzJRIX/P0UNI61WI54lomFcPmWqY</vt:lpwstr>
  </property>
  <property fmtid="{D5CDD505-2E9C-101B-9397-08002B2CF9AE}" pid="18" name="_2015_ms_pID_7253432">
    <vt:lpwstr>uERyzAO1iFC9ck809Cxhdw0=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1691666956</vt:lpwstr>
  </property>
  <property fmtid="{D5CDD505-2E9C-101B-9397-08002B2CF9AE}" pid="23" name="KSOProductBuildVer">
    <vt:lpwstr>2052-11.8.2.9022</vt:lpwstr>
  </property>
</Properties>
</file>